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611E6" w14:textId="72E1120D" w:rsidR="00952F61" w:rsidRDefault="00801FC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#126</w:t>
      </w:r>
      <w:r>
        <w:rPr>
          <w:rFonts w:ascii="Arial" w:eastAsia="MS Mincho" w:hAnsi="Arial" w:cs="Arial"/>
          <w:b/>
          <w:sz w:val="24"/>
          <w:lang w:eastAsia="en-US"/>
        </w:rPr>
        <w:tab/>
        <w:t>R2-24</w:t>
      </w:r>
      <w:r w:rsidR="00F349C5">
        <w:rPr>
          <w:rFonts w:ascii="Arial" w:eastAsia="MS Mincho" w:hAnsi="Arial" w:cs="Arial"/>
          <w:b/>
          <w:sz w:val="24"/>
          <w:lang w:eastAsia="en-US"/>
        </w:rPr>
        <w:t>04768</w:t>
      </w:r>
    </w:p>
    <w:p w14:paraId="4215DC54" w14:textId="67BE6452" w:rsidR="001254D0" w:rsidRDefault="00801FCE" w:rsidP="0048369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Fukuoka, Japan, 20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May – 24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May, 2024</w:t>
      </w:r>
    </w:p>
    <w:p w14:paraId="0E1B80FF" w14:textId="77777777" w:rsidR="0048369A" w:rsidRPr="0048369A" w:rsidRDefault="0048369A" w:rsidP="0048369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</w:p>
    <w:p w14:paraId="03F9782D" w14:textId="7411E8D3" w:rsidR="00952F61" w:rsidRDefault="00801FCE" w:rsidP="007A4F86">
      <w:pPr>
        <w:tabs>
          <w:tab w:val="left" w:pos="1701"/>
          <w:tab w:val="right" w:pos="9639"/>
        </w:tabs>
        <w:spacing w:before="0" w:afterLines="50" w:after="12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923B5">
        <w:rPr>
          <w:rFonts w:ascii="Arial" w:eastAsia="MS Mincho" w:hAnsi="Arial" w:cs="Arial"/>
          <w:b/>
          <w:sz w:val="24"/>
          <w:szCs w:val="24"/>
          <w:lang w:eastAsia="en-US"/>
        </w:rPr>
        <w:t>7.2.7</w:t>
      </w:r>
    </w:p>
    <w:p w14:paraId="1484179D" w14:textId="77777777" w:rsidR="00952F61" w:rsidRDefault="00801FCE" w:rsidP="007A4F86">
      <w:pPr>
        <w:tabs>
          <w:tab w:val="left" w:pos="1701"/>
          <w:tab w:val="right" w:pos="9639"/>
        </w:tabs>
        <w:spacing w:before="0" w:afterLines="50" w:after="12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2A8A9D88" w14:textId="0A79A9D5" w:rsidR="00952F61" w:rsidRDefault="00801FCE" w:rsidP="007A4F86">
      <w:pPr>
        <w:tabs>
          <w:tab w:val="left" w:pos="1701"/>
          <w:tab w:val="right" w:pos="9639"/>
        </w:tabs>
        <w:spacing w:before="0" w:afterLines="50" w:after="12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46910" w:rsidRPr="00946910"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the remaining issues </w:t>
      </w:r>
      <w:r w:rsidR="00AC6C8A">
        <w:rPr>
          <w:rFonts w:ascii="Arial" w:eastAsia="MS Mincho" w:hAnsi="Arial" w:cs="Arial"/>
          <w:b/>
          <w:sz w:val="24"/>
          <w:szCs w:val="24"/>
          <w:lang w:eastAsia="en-US"/>
        </w:rPr>
        <w:t>on UE capabilities</w:t>
      </w:r>
    </w:p>
    <w:p w14:paraId="22CA266D" w14:textId="2526663E" w:rsidR="00952F61" w:rsidRPr="00B807D9" w:rsidRDefault="00801FCE" w:rsidP="007A4F86">
      <w:pPr>
        <w:tabs>
          <w:tab w:val="left" w:pos="1985"/>
        </w:tabs>
        <w:spacing w:before="0" w:afterLines="50" w:after="120"/>
        <w:rPr>
          <w:rFonts w:ascii="Arial" w:eastAsiaTheme="minorEastAsia" w:hAnsi="Arial" w:cs="Arial"/>
          <w:b/>
          <w:bCs/>
          <w:sz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B807D9" w:rsidRPr="003E0AB8">
        <w:rPr>
          <w:rFonts w:ascii="Arial" w:hAnsi="Arial" w:cs="Arial"/>
          <w:b/>
          <w:bCs/>
          <w:sz w:val="24"/>
        </w:rPr>
        <w:t>Discussion and Decision</w:t>
      </w:r>
    </w:p>
    <w:p w14:paraId="4030EA08" w14:textId="77777777" w:rsidR="00952F61" w:rsidRDefault="00801FC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  <w:t>Introduction</w:t>
      </w:r>
    </w:p>
    <w:p w14:paraId="3B83225B" w14:textId="5AF46D4A" w:rsidR="00AD5F7C" w:rsidRPr="00AD5F7C" w:rsidRDefault="00AD5F7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 xml:space="preserve">e discuss the remaining issues for </w:t>
      </w:r>
      <w:r w:rsidR="00AC6C8A">
        <w:rPr>
          <w:rFonts w:eastAsia="等线"/>
          <w:lang w:eastAsia="zh-CN"/>
        </w:rPr>
        <w:t>UE capabilities in TS 38.306 and TS 38.331</w:t>
      </w:r>
      <w:r w:rsidR="003F3015">
        <w:rPr>
          <w:rFonts w:eastAsia="等线"/>
          <w:lang w:eastAsia="zh-CN"/>
        </w:rPr>
        <w:t xml:space="preserve"> for Rel-18</w:t>
      </w:r>
      <w:r w:rsidR="00AC6C8A">
        <w:rPr>
          <w:rFonts w:eastAsia="等线"/>
          <w:lang w:eastAsia="zh-CN"/>
        </w:rPr>
        <w:t xml:space="preserve"> positioning</w:t>
      </w:r>
      <w:r>
        <w:rPr>
          <w:rFonts w:eastAsia="等线"/>
          <w:lang w:eastAsia="zh-CN"/>
        </w:rPr>
        <w:t>.</w:t>
      </w:r>
    </w:p>
    <w:p w14:paraId="03445470" w14:textId="77777777" w:rsidR="00952F61" w:rsidRDefault="00801FCE">
      <w:pPr>
        <w:pStyle w:val="1"/>
        <w:rPr>
          <w:rFonts w:eastAsia="宋体"/>
          <w:lang w:eastAsia="zh-CN"/>
        </w:rPr>
      </w:pPr>
      <w:bookmarkStart w:id="0" w:name="_Toc499559238"/>
      <w:bookmarkStart w:id="1" w:name="_Toc61387172"/>
      <w:bookmarkStart w:id="2" w:name="_Toc147158671"/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163435DA" w14:textId="5A666401" w:rsidR="0042024D" w:rsidRDefault="00801FCE">
      <w:pPr>
        <w:pStyle w:val="2"/>
        <w:rPr>
          <w:rFonts w:eastAsia="宋体"/>
          <w:lang w:eastAsia="zh-CN"/>
        </w:rPr>
      </w:pPr>
      <w:bookmarkStart w:id="3" w:name="_Toc499559239"/>
      <w:bookmarkStart w:id="4" w:name="_Toc61387173"/>
      <w:bookmarkStart w:id="5" w:name="_Toc147158672"/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</w:r>
      <w:bookmarkStart w:id="6" w:name="OLE_LINK9"/>
      <w:bookmarkStart w:id="7" w:name="OLE_LINK10"/>
      <w:bookmarkEnd w:id="3"/>
      <w:bookmarkEnd w:id="4"/>
      <w:bookmarkEnd w:id="5"/>
      <w:r w:rsidR="00AC6C8A">
        <w:rPr>
          <w:rFonts w:eastAsia="宋体"/>
          <w:lang w:eastAsia="zh-CN"/>
        </w:rPr>
        <w:t>UE capability reporting for SRS BWA</w:t>
      </w:r>
      <w:bookmarkEnd w:id="6"/>
      <w:bookmarkEnd w:id="7"/>
      <w:r w:rsidR="00AC6C8A">
        <w:rPr>
          <w:rFonts w:eastAsia="宋体"/>
          <w:lang w:eastAsia="zh-CN"/>
        </w:rPr>
        <w:t xml:space="preserve"> </w:t>
      </w:r>
    </w:p>
    <w:p w14:paraId="69C7325D" w14:textId="6CFC3752" w:rsidR="00FE44CF" w:rsidRPr="00F83011" w:rsidRDefault="00F83011" w:rsidP="003E099A">
      <w:pPr>
        <w:rPr>
          <w:rFonts w:eastAsia="等线"/>
          <w:noProof/>
          <w:lang w:eastAsia="zh-CN"/>
        </w:rPr>
      </w:pPr>
      <w:r>
        <w:rPr>
          <w:rFonts w:eastAsia="等线"/>
          <w:noProof/>
          <w:lang w:eastAsia="zh-CN"/>
        </w:rPr>
        <w:t xml:space="preserve">For the UE capability of positioning SRS bandwidth aggregation in TS 38.306, </w:t>
      </w:r>
      <w:r>
        <w:rPr>
          <w:noProof/>
        </w:rPr>
        <w:t>t</w:t>
      </w:r>
      <w:r w:rsidR="00AC6C8A" w:rsidRPr="00F573DF">
        <w:rPr>
          <w:rFonts w:hint="eastAsia"/>
          <w:noProof/>
        </w:rPr>
        <w:t>h</w:t>
      </w:r>
      <w:r w:rsidR="00AC6C8A">
        <w:rPr>
          <w:noProof/>
        </w:rPr>
        <w:t>e</w:t>
      </w:r>
      <w:r w:rsidR="00AC6C8A" w:rsidRPr="00F573DF">
        <w:rPr>
          <w:rFonts w:hint="eastAsia"/>
          <w:noProof/>
        </w:rPr>
        <w:t xml:space="preserve"> </w:t>
      </w:r>
      <w:bookmarkStart w:id="8" w:name="OLE_LINK112"/>
      <w:bookmarkStart w:id="9" w:name="OLE_LINK113"/>
      <w:r w:rsidR="00AC6C8A" w:rsidRPr="00F573DF">
        <w:rPr>
          <w:rFonts w:hint="eastAsia"/>
          <w:noProof/>
        </w:rPr>
        <w:t>NOTE</w:t>
      </w:r>
      <w:r w:rsidR="00AC6C8A">
        <w:rPr>
          <w:noProof/>
        </w:rPr>
        <w:t>3 (</w:t>
      </w:r>
      <w:r w:rsidR="00AC6C8A">
        <w:rPr>
          <w:lang w:eastAsia="en-GB"/>
        </w:rPr>
        <w:t>UE only reports the number on bands for the current configured CA band combination</w:t>
      </w:r>
      <w:r w:rsidR="00AC6C8A">
        <w:rPr>
          <w:noProof/>
        </w:rPr>
        <w:t xml:space="preserve">) in the feature </w:t>
      </w:r>
      <w:r w:rsidR="00AC6C8A" w:rsidRPr="00F573DF">
        <w:rPr>
          <w:i/>
          <w:noProof/>
        </w:rPr>
        <w:t>posSRS-BWA-IndependentCA-RRC-Connected-r18</w:t>
      </w:r>
      <w:r w:rsidR="00AC6C8A" w:rsidRPr="00F573DF">
        <w:rPr>
          <w:rFonts w:hint="eastAsia"/>
          <w:noProof/>
        </w:rPr>
        <w:t xml:space="preserve"> </w:t>
      </w:r>
      <w:r w:rsidR="00AC6C8A">
        <w:rPr>
          <w:noProof/>
        </w:rPr>
        <w:t>and the NOTE4 (</w:t>
      </w:r>
      <w:r w:rsidR="00AC6C8A">
        <w:rPr>
          <w:lang w:eastAsia="en-GB"/>
        </w:rPr>
        <w:t>UE only reports the number on bands for the current configured CA band combination</w:t>
      </w:r>
      <w:r w:rsidR="00AC6C8A">
        <w:rPr>
          <w:noProof/>
        </w:rPr>
        <w:t xml:space="preserve">) in the feature </w:t>
      </w:r>
      <w:r w:rsidR="00AC6C8A" w:rsidRPr="00F573DF">
        <w:rPr>
          <w:i/>
          <w:noProof/>
        </w:rPr>
        <w:t>posSRS-BWA-RRC-Connected-r18</w:t>
      </w:r>
      <w:r w:rsidR="00AC6C8A">
        <w:rPr>
          <w:noProof/>
        </w:rPr>
        <w:t xml:space="preserve"> </w:t>
      </w:r>
      <w:bookmarkEnd w:id="8"/>
      <w:bookmarkEnd w:id="9"/>
      <w:r w:rsidR="00AC6C8A" w:rsidRPr="00F573DF">
        <w:rPr>
          <w:rFonts w:hint="eastAsia"/>
          <w:noProof/>
        </w:rPr>
        <w:t xml:space="preserve">should be deleted because </w:t>
      </w:r>
      <w:r>
        <w:rPr>
          <w:noProof/>
        </w:rPr>
        <w:t xml:space="preserve">in RAN1 UE feature list </w:t>
      </w:r>
      <w:r w:rsidR="00AC6C8A">
        <w:rPr>
          <w:noProof/>
        </w:rPr>
        <w:t>th</w:t>
      </w:r>
      <w:r>
        <w:rPr>
          <w:noProof/>
        </w:rPr>
        <w:t>er</w:t>
      </w:r>
      <w:r w:rsidR="00AC6C8A">
        <w:rPr>
          <w:noProof/>
        </w:rPr>
        <w:t>e are</w:t>
      </w:r>
      <w:r w:rsidR="00AC6C8A" w:rsidRPr="00F573DF">
        <w:rPr>
          <w:rFonts w:hint="eastAsia"/>
          <w:noProof/>
        </w:rPr>
        <w:t xml:space="preserve"> </w:t>
      </w:r>
      <w:r>
        <w:rPr>
          <w:noProof/>
        </w:rPr>
        <w:t>no such notes, they just say that “</w:t>
      </w:r>
      <w:bookmarkStart w:id="10" w:name="OLE_LINK34"/>
      <w:bookmarkStart w:id="11" w:name="OLE_LINK33"/>
      <w:r>
        <w:rPr>
          <w:rFonts w:eastAsia="宋体" w:cs="Arial"/>
          <w:color w:val="000000" w:themeColor="text1"/>
          <w:szCs w:val="18"/>
          <w:lang w:eastAsia="zh-CN"/>
        </w:rPr>
        <w:t xml:space="preserve">Need for location server to know if the feature is supported. </w:t>
      </w:r>
      <w:r>
        <w:rPr>
          <w:rFonts w:eastAsia="宋体" w:cs="Arial"/>
          <w:color w:val="000000" w:themeColor="text1"/>
          <w:szCs w:val="18"/>
          <w:lang w:val="en-US" w:eastAsia="zh-CN"/>
        </w:rPr>
        <w:t>UE only reports the number on bands for the current configured CA band combination</w:t>
      </w:r>
      <w:proofErr w:type="gramStart"/>
      <w:r>
        <w:rPr>
          <w:rFonts w:eastAsia="宋体" w:cs="Arial"/>
          <w:color w:val="000000" w:themeColor="text1"/>
          <w:szCs w:val="18"/>
          <w:lang w:val="en-US" w:eastAsia="zh-CN"/>
        </w:rPr>
        <w:t>.</w:t>
      </w:r>
      <w:bookmarkEnd w:id="10"/>
      <w:bookmarkEnd w:id="11"/>
      <w:r>
        <w:rPr>
          <w:noProof/>
        </w:rPr>
        <w:t>”[</w:t>
      </w:r>
      <w:proofErr w:type="gramEnd"/>
      <w:r>
        <w:rPr>
          <w:noProof/>
        </w:rPr>
        <w:t xml:space="preserve">1].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2242"/>
        <w:gridCol w:w="3744"/>
        <w:gridCol w:w="3168"/>
      </w:tblGrid>
      <w:tr w:rsidR="006D15E3" w14:paraId="75BB719D" w14:textId="77777777" w:rsidTr="00EE61F1">
        <w:trPr>
          <w:trHeight w:val="2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3D5D" w14:textId="77777777" w:rsidR="006D15E3" w:rsidRDefault="006D15E3" w:rsidP="00EE61F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en-US"/>
              </w:rPr>
            </w:pPr>
            <w:r>
              <w:rPr>
                <w:rFonts w:cs="Arial"/>
                <w:color w:val="000000" w:themeColor="text1"/>
                <w:szCs w:val="18"/>
              </w:rPr>
              <w:lastRenderedPageBreak/>
              <w:t>41-4-7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FD30" w14:textId="77777777" w:rsidR="006D15E3" w:rsidRDefault="006D15E3" w:rsidP="00EE61F1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Positioning SRS bandwidth aggregation independent from UL communication CA in RRC_CONNECTED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0390" w14:textId="77777777" w:rsidR="006D15E3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1. The number of supported aggregated carriers in intra band</w:t>
            </w: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 contiguous carriers</w:t>
            </w:r>
          </w:p>
          <w:p w14:paraId="68A37F15" w14:textId="77777777" w:rsidR="006D15E3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2. Maximum aggregated UL SRS bandwidth in MHz, which is supported and reported by UE</w:t>
            </w:r>
          </w:p>
          <w:p w14:paraId="634F2550" w14:textId="77777777" w:rsidR="006D15E3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5. Max number of aggregated SRS resource sets for positioning supported by UE for SRS bandwidth aggregation</w:t>
            </w:r>
          </w:p>
          <w:p w14:paraId="6E576259" w14:textId="77777777" w:rsidR="006D15E3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6. Maximum number of aggregated SRS resources for bandwidth aggregation</w:t>
            </w:r>
          </w:p>
          <w:p w14:paraId="2964ECF1" w14:textId="77777777" w:rsidR="006D15E3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7. Maximum number of aggregated SRS resources for bandwidth aggregation per slot</w:t>
            </w:r>
          </w:p>
          <w:p w14:paraId="1FE28FBA" w14:textId="77777777" w:rsidR="006D15E3" w:rsidRDefault="006D15E3" w:rsidP="00EE61F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6D15E3"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8. Support the same SRS power reduction across aggregated carriers</w:t>
            </w:r>
          </w:p>
          <w:p w14:paraId="51B0928F" w14:textId="77777777" w:rsidR="006D15E3" w:rsidRDefault="006D15E3" w:rsidP="00EE61F1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>9. Guard period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>in microseconds</w:t>
            </w:r>
          </w:p>
          <w:p w14:paraId="7DF3566E" w14:textId="77777777" w:rsidR="006D15E3" w:rsidRDefault="006D15E3" w:rsidP="00EE61F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>10. Power class of supported aggregated carriers in intra band contiguous carriers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BC08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1 candidate values: {2,3,2and3}</w:t>
            </w:r>
          </w:p>
          <w:p w14:paraId="0A058BB3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11CD1132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2 candidate values:</w:t>
            </w:r>
          </w:p>
          <w:p w14:paraId="0319635D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For 2 in Component 1:</w:t>
            </w:r>
          </w:p>
          <w:p w14:paraId="0005A31B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FR1 bands: {20, 40, 50, 80, 100, 160, 180, 190, 200}</w:t>
            </w:r>
          </w:p>
          <w:p w14:paraId="734EFEC0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FR2 bands: {50, 100, 200, 400, 600, 800}</w:t>
            </w:r>
          </w:p>
          <w:p w14:paraId="38900893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For 3 in Component 1:</w:t>
            </w:r>
          </w:p>
          <w:p w14:paraId="08A5CFFD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FR1 bands: {80, 100, 160, 200, 240, 300}</w:t>
            </w:r>
          </w:p>
          <w:p w14:paraId="5C28D58E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FR2 bands: {50, 100, 200, 300, 400, 600, 800, 1000, 1200}</w:t>
            </w:r>
          </w:p>
          <w:p w14:paraId="25958EB7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7590CC0F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5 candidate values: {1, 2, 4, 8, 12, 16}</w:t>
            </w:r>
          </w:p>
          <w:p w14:paraId="4EF14386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18B8510F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6 candidate values:</w:t>
            </w:r>
          </w:p>
          <w:p w14:paraId="720A7D12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Periodic: {1,2,4,8,16,32,64}</w:t>
            </w:r>
          </w:p>
          <w:p w14:paraId="176D0677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Aperiodic: {0,1,2,4,8,16,32,64}</w:t>
            </w:r>
          </w:p>
          <w:p w14:paraId="4C9DBE80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Semi-persistent: {0,1,2,4,8,16,32,64}</w:t>
            </w:r>
          </w:p>
          <w:p w14:paraId="5AA201F9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1432A69E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7 candidate values:</w:t>
            </w:r>
          </w:p>
          <w:p w14:paraId="762ECA38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Periodic: {1,2,3,4,5,6,8,10,12,14}</w:t>
            </w:r>
          </w:p>
          <w:p w14:paraId="7C10C9D7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Aperiodic: {0,1,2,3,4,5,6,8,10,12,14}</w:t>
            </w:r>
          </w:p>
          <w:p w14:paraId="2B1C34EB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Semi-persistent: {0,1,2,3,4,5,6,8,10,12,14}</w:t>
            </w:r>
          </w:p>
          <w:p w14:paraId="7426DFED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12698F05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9 candidate values: {0, 30, 100, 140, 200}</w:t>
            </w:r>
          </w:p>
          <w:p w14:paraId="76A07979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0560FBD0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10 candidate values:</w:t>
            </w:r>
          </w:p>
          <w:p w14:paraId="74A920EB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 w:hint="eastAsia"/>
                <w:color w:val="000000" w:themeColor="text1"/>
                <w:szCs w:val="18"/>
                <w:lang w:eastAsia="zh-CN"/>
              </w:rPr>
              <w:t>•</w:t>
            </w: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ab/>
              <w:t>For 2 in component 1: {PC2, PC3}</w:t>
            </w:r>
          </w:p>
          <w:p w14:paraId="1760C6B8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 w:hint="eastAsia"/>
                <w:color w:val="000000" w:themeColor="text1"/>
                <w:szCs w:val="18"/>
                <w:lang w:eastAsia="zh-CN"/>
              </w:rPr>
              <w:t>•</w:t>
            </w: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ab/>
              <w:t>For 3 in component 1: {PC2, PC3}</w:t>
            </w:r>
          </w:p>
          <w:p w14:paraId="76B43152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79D504A1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Component 10 is only applicable for FR1 bands</w:t>
            </w:r>
          </w:p>
          <w:p w14:paraId="7C1F9FC7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644188E8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For a given band, independent of the band combination, the UE must signal the same guard period</w:t>
            </w:r>
          </w:p>
          <w:p w14:paraId="412E109C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1F4012D5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The UE supports the simultaneous transmission in a coherent manner of 2 or 3 SRS resources in 2 or 3 intra-band contiguous CCs.</w:t>
            </w:r>
          </w:p>
          <w:p w14:paraId="781F26E7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5E246E97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each two or three linked SRS resources are counted as 1 resource</w:t>
            </w:r>
          </w:p>
          <w:p w14:paraId="36B38EAB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2174FA9C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D15E3">
              <w:rPr>
                <w:rFonts w:eastAsia="宋体" w:cs="Arial"/>
                <w:color w:val="000000" w:themeColor="text1"/>
                <w:szCs w:val="18"/>
                <w:highlight w:val="yellow"/>
                <w:lang w:eastAsia="zh-CN"/>
              </w:rPr>
              <w:lastRenderedPageBreak/>
              <w:t>Need for location server to know if the feature is supported. UE only reports the number on bands for the current configured CA band combination.</w:t>
            </w:r>
          </w:p>
          <w:p w14:paraId="1FBEE6E6" w14:textId="77777777" w:rsidR="006D15E3" w:rsidRPr="00881DF2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79ACD02E" w14:textId="77777777" w:rsidR="006D15E3" w:rsidRDefault="006D15E3" w:rsidP="00EE61F1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Guard period is needed before and after the aggregated SRS transmissions when SRS resource is configured within a CC without PUSCH/PUCCH is linked for aggregation with an SRS resource configured within an UL active BWP of a UL communication CC</w:t>
            </w:r>
          </w:p>
        </w:tc>
      </w:tr>
    </w:tbl>
    <w:p w14:paraId="07241109" w14:textId="796EEB5F" w:rsidR="00F83011" w:rsidRPr="006D15E3" w:rsidRDefault="006D15E3" w:rsidP="006B75DB">
      <w:pPr>
        <w:rPr>
          <w:rFonts w:eastAsia="宋体"/>
          <w:lang w:eastAsia="zh-CN"/>
        </w:rPr>
      </w:pPr>
      <w:r w:rsidRPr="006D15E3">
        <w:rPr>
          <w:rFonts w:eastAsia="宋体"/>
          <w:lang w:eastAsia="zh-CN"/>
        </w:rPr>
        <w:lastRenderedPageBreak/>
        <w:t>Therefore, to avoid ambiguity and align with RAN1 conclusions, we propose to delete these notes.</w:t>
      </w:r>
    </w:p>
    <w:p w14:paraId="0070BD57" w14:textId="77777777" w:rsidR="00F83011" w:rsidRDefault="00F83011" w:rsidP="006B75DB">
      <w:pPr>
        <w:rPr>
          <w:rFonts w:eastAsia="等线"/>
          <w:b/>
          <w:lang w:eastAsia="zh-CN"/>
        </w:rPr>
      </w:pPr>
    </w:p>
    <w:p w14:paraId="78B2313C" w14:textId="311B3F44" w:rsidR="00274D29" w:rsidRPr="00F83011" w:rsidRDefault="00274D29" w:rsidP="006B75DB">
      <w:pPr>
        <w:rPr>
          <w:rFonts w:eastAsia="等线"/>
          <w:b/>
          <w:lang w:eastAsia="zh-CN"/>
        </w:rPr>
      </w:pPr>
      <w:bookmarkStart w:id="12" w:name="OLE_LINK5"/>
      <w:bookmarkStart w:id="13" w:name="OLE_LINK6"/>
      <w:r w:rsidRPr="003B4D71">
        <w:rPr>
          <w:rFonts w:eastAsia="等线"/>
          <w:b/>
          <w:i/>
          <w:iCs/>
          <w:u w:val="single"/>
          <w:lang w:eastAsia="zh-CN"/>
        </w:rPr>
        <w:t>Proposal</w:t>
      </w:r>
      <w:r w:rsidR="00F83011">
        <w:rPr>
          <w:rFonts w:eastAsia="等线"/>
          <w:b/>
          <w:i/>
          <w:iCs/>
          <w:u w:val="single"/>
          <w:lang w:eastAsia="zh-CN"/>
        </w:rPr>
        <w:t xml:space="preserve"> </w:t>
      </w:r>
      <w:r w:rsidRPr="003B4D71">
        <w:rPr>
          <w:rFonts w:eastAsia="等线"/>
          <w:b/>
          <w:i/>
          <w:iCs/>
          <w:u w:val="single"/>
          <w:lang w:eastAsia="zh-CN"/>
        </w:rPr>
        <w:t>1</w:t>
      </w:r>
      <w:r w:rsidR="00A56D49" w:rsidRPr="00A56D49">
        <w:rPr>
          <w:rFonts w:eastAsia="等线"/>
          <w:b/>
          <w:lang w:eastAsia="zh-CN"/>
        </w:rPr>
        <w:t xml:space="preserve">: </w:t>
      </w:r>
      <w:r w:rsidR="00F83011" w:rsidRPr="00F83011">
        <w:rPr>
          <w:rFonts w:eastAsia="等线"/>
          <w:b/>
          <w:lang w:eastAsia="zh-CN"/>
        </w:rPr>
        <w:t>Delete the NOTE3 in the feature posSRS-BWA-IndependentCA-RRC-Connected-r18 and the NOTE4 in the feature posSRS-BWA-RRC-Connected-r18</w:t>
      </w:r>
      <w:r w:rsidR="004B5CBC">
        <w:rPr>
          <w:rFonts w:eastAsia="等线"/>
          <w:b/>
          <w:lang w:eastAsia="zh-CN"/>
        </w:rPr>
        <w:t xml:space="preserve"> in TS 38.306</w:t>
      </w:r>
      <w:r w:rsidR="00F83011" w:rsidRPr="00F83011">
        <w:rPr>
          <w:rFonts w:eastAsia="等线"/>
          <w:b/>
          <w:lang w:eastAsia="zh-CN"/>
        </w:rPr>
        <w:t>.</w:t>
      </w:r>
    </w:p>
    <w:bookmarkEnd w:id="12"/>
    <w:bookmarkEnd w:id="13"/>
    <w:p w14:paraId="39187D46" w14:textId="32D806CC" w:rsidR="00241F36" w:rsidRDefault="00241F36" w:rsidP="00241F36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9C522C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</w:r>
      <w:r w:rsidR="00F23512">
        <w:rPr>
          <w:rFonts w:eastAsia="宋体"/>
          <w:lang w:eastAsia="zh-CN"/>
        </w:rPr>
        <w:t>The component</w:t>
      </w:r>
      <w:r w:rsidR="00881DF2">
        <w:rPr>
          <w:rFonts w:eastAsia="宋体"/>
          <w:lang w:eastAsia="zh-CN"/>
        </w:rPr>
        <w:t xml:space="preserve"> candidate values</w:t>
      </w:r>
      <w:r w:rsidR="00F23512">
        <w:rPr>
          <w:rFonts w:eastAsia="宋体"/>
          <w:lang w:eastAsia="zh-CN"/>
        </w:rPr>
        <w:t xml:space="preserve"> correction </w:t>
      </w:r>
    </w:p>
    <w:p w14:paraId="4F5E2598" w14:textId="1B0DE57D" w:rsidR="00881DF2" w:rsidRDefault="00881DF2" w:rsidP="00881DF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RAN1 UE feature </w:t>
      </w:r>
      <w:proofErr w:type="gramStart"/>
      <w:r>
        <w:rPr>
          <w:rFonts w:eastAsia="宋体"/>
          <w:lang w:eastAsia="zh-CN"/>
        </w:rPr>
        <w:t>list[</w:t>
      </w:r>
      <w:proofErr w:type="gramEnd"/>
      <w:r>
        <w:rPr>
          <w:rFonts w:eastAsia="宋体"/>
          <w:lang w:eastAsia="zh-CN"/>
        </w:rPr>
        <w:t>1], there are some components in a FG without any candidate values. For example, in the FG 41-4-7, the Component 8 “</w:t>
      </w:r>
      <w:r w:rsidRPr="00881DF2">
        <w:rPr>
          <w:rFonts w:eastAsia="宋体"/>
          <w:lang w:eastAsia="zh-CN"/>
        </w:rPr>
        <w:t>Support the same SRS power reduction across aggregated carriers</w:t>
      </w:r>
      <w:r>
        <w:rPr>
          <w:rFonts w:eastAsia="宋体"/>
          <w:lang w:eastAsia="zh-CN"/>
        </w:rPr>
        <w:t xml:space="preserve">”.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2242"/>
        <w:gridCol w:w="3744"/>
        <w:gridCol w:w="3168"/>
      </w:tblGrid>
      <w:tr w:rsidR="00881DF2" w14:paraId="36A02832" w14:textId="02C63217" w:rsidTr="00881DF2">
        <w:trPr>
          <w:trHeight w:val="20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6158" w14:textId="77777777" w:rsidR="00881DF2" w:rsidRDefault="00881DF2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en-US"/>
              </w:rPr>
            </w:pPr>
            <w:r>
              <w:rPr>
                <w:rFonts w:cs="Arial"/>
                <w:color w:val="000000" w:themeColor="text1"/>
                <w:szCs w:val="18"/>
              </w:rPr>
              <w:lastRenderedPageBreak/>
              <w:t>41-4-7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4A08" w14:textId="77777777" w:rsidR="00881DF2" w:rsidRDefault="00881DF2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Positioning SRS bandwidth aggregation independent from UL communication CA in RRC_CONNECTED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DF4F" w14:textId="77777777" w:rsidR="00881DF2" w:rsidRDefault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1. The number of supported aggregated carriers in intra band</w:t>
            </w: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 contiguous carriers</w:t>
            </w:r>
          </w:p>
          <w:p w14:paraId="0ECBC1B4" w14:textId="77777777" w:rsidR="00881DF2" w:rsidRDefault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2. Maximum aggregated UL SRS bandwidth in MHz, which is supported and reported by UE</w:t>
            </w:r>
          </w:p>
          <w:p w14:paraId="39D2CE5D" w14:textId="77777777" w:rsidR="00881DF2" w:rsidRDefault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5. Max number of aggregated SRS resource sets for positioning supported by UE for SRS bandwidth aggregation</w:t>
            </w:r>
          </w:p>
          <w:p w14:paraId="6743938F" w14:textId="77777777" w:rsidR="00881DF2" w:rsidRDefault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6. Maximum number of aggregated SRS resources for bandwidth aggregation</w:t>
            </w:r>
          </w:p>
          <w:p w14:paraId="2680C39F" w14:textId="77777777" w:rsidR="00881DF2" w:rsidRDefault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7. Maximum number of aggregated SRS resources for bandwidth aggregation per slot</w:t>
            </w:r>
          </w:p>
          <w:p w14:paraId="34DD691A" w14:textId="77777777" w:rsidR="00881DF2" w:rsidRDefault="00881DF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81DF2">
              <w:rPr>
                <w:rFonts w:ascii="Arial" w:eastAsia="宋体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8. </w:t>
            </w:r>
            <w:bookmarkStart w:id="14" w:name="_Hlk165988806"/>
            <w:bookmarkStart w:id="15" w:name="OLE_LINK41"/>
            <w:r w:rsidRPr="00881DF2">
              <w:rPr>
                <w:rFonts w:ascii="Arial" w:eastAsia="宋体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Support the same SRS power reduction across aggregated carriers</w:t>
            </w:r>
            <w:bookmarkEnd w:id="14"/>
            <w:bookmarkEnd w:id="15"/>
          </w:p>
          <w:p w14:paraId="2D15E915" w14:textId="77777777" w:rsidR="00881DF2" w:rsidRDefault="00881DF2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>9. Guard period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>in microseconds</w:t>
            </w:r>
          </w:p>
          <w:p w14:paraId="3C9B8DEA" w14:textId="77777777" w:rsidR="00881DF2" w:rsidRDefault="00881DF2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Arial" w:eastAsia="Yu Mincho" w:hAnsi="Arial" w:cs="Arial"/>
                <w:color w:val="000000" w:themeColor="text1"/>
                <w:sz w:val="18"/>
                <w:szCs w:val="18"/>
                <w:lang w:eastAsia="ja-JP"/>
              </w:rPr>
              <w:t>10. Power class of supported aggregated carriers in intra band contiguous carriers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FF0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1 candidate values: {2,3,2and3}</w:t>
            </w:r>
          </w:p>
          <w:p w14:paraId="40EE2EC7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0C85540D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2 candidate values:</w:t>
            </w:r>
          </w:p>
          <w:p w14:paraId="71F61C55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For 2 in Component 1:</w:t>
            </w:r>
          </w:p>
          <w:p w14:paraId="09A9F021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FR1 bands: {20, 40, 50, 80, 100, 160, 180, 190, 200}</w:t>
            </w:r>
          </w:p>
          <w:p w14:paraId="576DD038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FR2 bands: {50, 100, 200, 400, 600, 800}</w:t>
            </w:r>
          </w:p>
          <w:p w14:paraId="2AD9D0F5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For 3 in Component 1:</w:t>
            </w:r>
          </w:p>
          <w:p w14:paraId="01320DF7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FR1 bands: {80, 100, 160, 200, 240, 300}</w:t>
            </w:r>
          </w:p>
          <w:p w14:paraId="784E70BA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FR2 bands: {50, 100, 200, 300, 400, 600, 800, 1000, 1200}</w:t>
            </w:r>
          </w:p>
          <w:p w14:paraId="74479205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78B9B855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5 candidate values: {1, 2, 4, 8, 12, 16}</w:t>
            </w:r>
          </w:p>
          <w:p w14:paraId="07E19216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73AE1D8C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6 candidate values:</w:t>
            </w:r>
          </w:p>
          <w:p w14:paraId="79B06F9A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Periodic: {1,2,4,8,16,32,64}</w:t>
            </w:r>
          </w:p>
          <w:p w14:paraId="00B66EF2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Aperiodic: {0,1,2,4,8,16,32,64}</w:t>
            </w:r>
          </w:p>
          <w:p w14:paraId="71CAE119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Semi-persistent: {0,1,2,4,8,16,32,64}</w:t>
            </w:r>
          </w:p>
          <w:p w14:paraId="0F2A7C37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6BEBF9DB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7 candidate values:</w:t>
            </w:r>
          </w:p>
          <w:p w14:paraId="56DD4962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Periodic: {1,2,3,4,5,6,8,10,12,14}</w:t>
            </w:r>
          </w:p>
          <w:p w14:paraId="02551424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Aperiodic: {0,1,2,3,4,5,6,8,10,12,14}</w:t>
            </w:r>
          </w:p>
          <w:p w14:paraId="14F24CE6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Semi-persistent: {0,1,2,3,4,5,6,8,10,12,14}</w:t>
            </w:r>
          </w:p>
          <w:p w14:paraId="2E7CC04A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02E9B239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9 candidate values: {0, 30, 100, 140, 200}</w:t>
            </w:r>
          </w:p>
          <w:p w14:paraId="5A66F84B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3B5028F2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10 candidate values:</w:t>
            </w:r>
          </w:p>
          <w:p w14:paraId="0D3F9246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 w:hint="eastAsia"/>
                <w:color w:val="000000" w:themeColor="text1"/>
                <w:szCs w:val="18"/>
                <w:lang w:eastAsia="zh-CN"/>
              </w:rPr>
              <w:t>•</w:t>
            </w: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ab/>
              <w:t>For 2 in component 1: {PC2, PC3}</w:t>
            </w:r>
          </w:p>
          <w:p w14:paraId="5ADB5069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 w:hint="eastAsia"/>
                <w:color w:val="000000" w:themeColor="text1"/>
                <w:szCs w:val="18"/>
                <w:lang w:eastAsia="zh-CN"/>
              </w:rPr>
              <w:t>•</w:t>
            </w: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ab/>
              <w:t>For 3 in component 1: {PC2, PC3}</w:t>
            </w:r>
          </w:p>
          <w:p w14:paraId="2AA8A2D7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227BCBA7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Component 10 is only applicable for FR1 bands</w:t>
            </w:r>
          </w:p>
          <w:p w14:paraId="02408C54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01543103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For a given band, independent of the band combination, the UE must signal the same guard period</w:t>
            </w:r>
          </w:p>
          <w:p w14:paraId="15E8DFF1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21E3CC3B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The UE supports the simultaneous transmission in a coherent manner of 2 or 3 SRS resources in 2 or 3 intra-band contiguous CCs.</w:t>
            </w:r>
          </w:p>
          <w:p w14:paraId="3B1EB62D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243FB7FD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each two or three linked SRS resources are counted as 1 resource</w:t>
            </w:r>
          </w:p>
          <w:p w14:paraId="3B821E02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09C5F5F1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Need for location server to know if the feature is supported. UE only reports the number on bands for the current configured CA band combination.</w:t>
            </w:r>
          </w:p>
          <w:p w14:paraId="0A78CF68" w14:textId="77777777" w:rsidR="00881DF2" w:rsidRP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  <w:p w14:paraId="087C56F4" w14:textId="57B98CBD" w:rsidR="00881DF2" w:rsidRDefault="00881DF2" w:rsidP="00881DF2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881DF2">
              <w:rPr>
                <w:rFonts w:eastAsia="宋体" w:cs="Arial"/>
                <w:color w:val="000000" w:themeColor="text1"/>
                <w:szCs w:val="18"/>
                <w:lang w:eastAsia="zh-CN"/>
              </w:rPr>
              <w:t>Note: Guard period is needed before and after the aggregated SRS transmissions when SRS resource is configured within a CC without PUSCH/PUCCH is linked for aggregation with an SRS resource configured within an UL active BWP of a UL communication CC</w:t>
            </w:r>
          </w:p>
        </w:tc>
      </w:tr>
    </w:tbl>
    <w:p w14:paraId="309AFEAC" w14:textId="04592533" w:rsidR="00881DF2" w:rsidRDefault="00881DF2" w:rsidP="00881DF2">
      <w:pPr>
        <w:rPr>
          <w:rFonts w:eastAsia="宋体"/>
          <w:lang w:val="en-US" w:eastAsia="zh-CN"/>
        </w:rPr>
      </w:pPr>
    </w:p>
    <w:p w14:paraId="6AF4D6A3" w14:textId="6B0FC486" w:rsidR="00881DF2" w:rsidRDefault="00881DF2" w:rsidP="00881DF2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From our understanding, for those components, UE shall support it </w:t>
      </w:r>
      <w:r w:rsidR="00B87640">
        <w:rPr>
          <w:rFonts w:eastAsia="宋体"/>
          <w:lang w:val="en-US" w:eastAsia="zh-CN"/>
        </w:rPr>
        <w:t xml:space="preserve">if UE support this feature. </w:t>
      </w:r>
      <w:proofErr w:type="gramStart"/>
      <w:r w:rsidR="00B87640">
        <w:rPr>
          <w:rFonts w:eastAsia="宋体"/>
          <w:lang w:val="en-US" w:eastAsia="zh-CN"/>
        </w:rPr>
        <w:t>So</w:t>
      </w:r>
      <w:proofErr w:type="gramEnd"/>
      <w:r w:rsidR="00B87640">
        <w:rPr>
          <w:rFonts w:eastAsia="宋体"/>
          <w:lang w:val="en-US" w:eastAsia="zh-CN"/>
        </w:rPr>
        <w:t xml:space="preserve"> no</w:t>
      </w:r>
      <w:r>
        <w:rPr>
          <w:rFonts w:eastAsia="宋体"/>
          <w:lang w:val="en-US" w:eastAsia="zh-CN"/>
        </w:rPr>
        <w:t xml:space="preserve"> additional signaling</w:t>
      </w:r>
      <w:r w:rsidR="00B87640">
        <w:rPr>
          <w:rFonts w:eastAsia="宋体"/>
          <w:lang w:val="en-US" w:eastAsia="zh-CN"/>
        </w:rPr>
        <w:t xml:space="preserve"> is needed</w:t>
      </w:r>
      <w:r>
        <w:rPr>
          <w:rFonts w:eastAsia="宋体"/>
          <w:lang w:val="en-US" w:eastAsia="zh-CN"/>
        </w:rPr>
        <w:t xml:space="preserve">. However, in the current spec TS 38.331, the signaling is present. </w:t>
      </w:r>
      <w:proofErr w:type="gramStart"/>
      <w:r>
        <w:rPr>
          <w:rFonts w:eastAsia="宋体"/>
          <w:lang w:val="en-US" w:eastAsia="zh-CN"/>
        </w:rPr>
        <w:t>So</w:t>
      </w:r>
      <w:proofErr w:type="gramEnd"/>
      <w:r>
        <w:rPr>
          <w:rFonts w:eastAsia="宋体"/>
          <w:lang w:val="en-US" w:eastAsia="zh-CN"/>
        </w:rPr>
        <w:t xml:space="preserve"> we propose to delete it to avoid </w:t>
      </w:r>
      <w:r w:rsidRPr="00881DF2">
        <w:rPr>
          <w:rFonts w:eastAsia="宋体"/>
          <w:lang w:val="en-US" w:eastAsia="zh-CN"/>
        </w:rPr>
        <w:t>ambiguity in understanding.</w:t>
      </w:r>
      <w:r>
        <w:rPr>
          <w:rFonts w:eastAsia="宋体"/>
          <w:lang w:val="en-US" w:eastAsia="zh-CN"/>
        </w:rPr>
        <w:t xml:space="preserve"> </w:t>
      </w:r>
    </w:p>
    <w:p w14:paraId="70425DA7" w14:textId="3D0FBEA3" w:rsidR="00881DF2" w:rsidRDefault="00881DF2" w:rsidP="00881DF2">
      <w:pPr>
        <w:rPr>
          <w:rFonts w:eastAsia="宋体"/>
          <w:lang w:val="en-US" w:eastAsia="zh-CN"/>
        </w:rPr>
      </w:pPr>
    </w:p>
    <w:p w14:paraId="111F8098" w14:textId="545BA1A4" w:rsidR="00881DF2" w:rsidRPr="007B5E39" w:rsidRDefault="00881DF2" w:rsidP="00881DF2">
      <w:pPr>
        <w:rPr>
          <w:rFonts w:eastAsia="等线"/>
          <w:b/>
          <w:lang w:eastAsia="zh-CN"/>
        </w:rPr>
      </w:pPr>
      <w:r w:rsidRPr="003B4D71">
        <w:rPr>
          <w:rFonts w:eastAsia="等线"/>
          <w:b/>
          <w:i/>
          <w:iCs/>
          <w:u w:val="single"/>
          <w:lang w:eastAsia="zh-CN"/>
        </w:rPr>
        <w:t>Proposal</w:t>
      </w:r>
      <w:r>
        <w:rPr>
          <w:rFonts w:eastAsia="等线"/>
          <w:b/>
          <w:i/>
          <w:iCs/>
          <w:u w:val="single"/>
          <w:lang w:eastAsia="zh-CN"/>
        </w:rPr>
        <w:t xml:space="preserve"> 2</w:t>
      </w:r>
      <w:r w:rsidRPr="00A56D49">
        <w:rPr>
          <w:rFonts w:eastAsia="等线"/>
          <w:b/>
          <w:lang w:eastAsia="zh-CN"/>
        </w:rPr>
        <w:t xml:space="preserve">: </w:t>
      </w:r>
      <w:r w:rsidRPr="00F83011">
        <w:rPr>
          <w:rFonts w:eastAsia="等线"/>
          <w:b/>
          <w:lang w:eastAsia="zh-CN"/>
        </w:rPr>
        <w:t xml:space="preserve">Delete the </w:t>
      </w:r>
      <w:r>
        <w:rPr>
          <w:rFonts w:eastAsia="等线"/>
          <w:b/>
          <w:lang w:eastAsia="zh-CN"/>
        </w:rPr>
        <w:t xml:space="preserve">signalling for the component in </w:t>
      </w:r>
      <w:proofErr w:type="gramStart"/>
      <w:r>
        <w:rPr>
          <w:rFonts w:eastAsia="等线"/>
          <w:b/>
          <w:lang w:eastAsia="zh-CN"/>
        </w:rPr>
        <w:t>a</w:t>
      </w:r>
      <w:proofErr w:type="gramEnd"/>
      <w:r>
        <w:rPr>
          <w:rFonts w:eastAsia="等线"/>
          <w:b/>
          <w:lang w:eastAsia="zh-CN"/>
        </w:rPr>
        <w:t xml:space="preserve"> FG without candidate values</w:t>
      </w:r>
      <w:r w:rsidR="004B5CBC">
        <w:rPr>
          <w:rFonts w:eastAsia="等线"/>
          <w:b/>
          <w:lang w:eastAsia="zh-CN"/>
        </w:rPr>
        <w:t xml:space="preserve"> in TS 38.331</w:t>
      </w:r>
      <w:r w:rsidRPr="00F83011">
        <w:rPr>
          <w:rFonts w:eastAsia="等线"/>
          <w:b/>
          <w:lang w:eastAsia="zh-CN"/>
        </w:rPr>
        <w:t>.</w:t>
      </w:r>
    </w:p>
    <w:p w14:paraId="7794BB5F" w14:textId="062F0190" w:rsidR="004B5CBC" w:rsidRDefault="00F23512" w:rsidP="00881DF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And another issue is for the component in </w:t>
      </w:r>
      <w:proofErr w:type="gramStart"/>
      <w:r>
        <w:rPr>
          <w:rFonts w:eastAsia="宋体"/>
          <w:lang w:eastAsia="zh-CN"/>
        </w:rPr>
        <w:t>a</w:t>
      </w:r>
      <w:proofErr w:type="gramEnd"/>
      <w:r>
        <w:rPr>
          <w:rFonts w:eastAsia="宋体"/>
          <w:lang w:eastAsia="zh-CN"/>
        </w:rPr>
        <w:t xml:space="preserve"> FG with candidate values, we think the type of those components should be mandatory</w:t>
      </w:r>
      <w:r w:rsidR="00B8764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not optional</w:t>
      </w:r>
      <w:r w:rsidR="00B87640">
        <w:rPr>
          <w:rFonts w:eastAsia="宋体"/>
          <w:lang w:eastAsia="zh-CN"/>
        </w:rPr>
        <w:t xml:space="preserve"> if UE support this feature</w:t>
      </w:r>
      <w:r>
        <w:rPr>
          <w:rFonts w:eastAsia="宋体"/>
          <w:lang w:eastAsia="zh-CN"/>
        </w:rPr>
        <w:t xml:space="preserve">. </w:t>
      </w:r>
      <w:r w:rsidRPr="00F23512">
        <w:rPr>
          <w:rFonts w:eastAsia="宋体"/>
          <w:lang w:eastAsia="zh-CN"/>
        </w:rPr>
        <w:t xml:space="preserve">Because </w:t>
      </w:r>
      <w:r w:rsidR="004B5CBC">
        <w:rPr>
          <w:rFonts w:eastAsia="宋体"/>
          <w:lang w:eastAsia="zh-CN"/>
        </w:rPr>
        <w:t xml:space="preserve">all the components are necessary for this feature. And </w:t>
      </w:r>
      <w:r w:rsidRPr="00F23512">
        <w:rPr>
          <w:rFonts w:eastAsia="宋体"/>
          <w:lang w:eastAsia="zh-CN"/>
        </w:rPr>
        <w:t>if it is optional, you need to specify a default value.</w:t>
      </w:r>
      <w:r w:rsidR="004B5CBC">
        <w:rPr>
          <w:rFonts w:eastAsia="宋体"/>
          <w:lang w:eastAsia="zh-CN"/>
        </w:rPr>
        <w:t xml:space="preserve"> </w:t>
      </w:r>
    </w:p>
    <w:p w14:paraId="346F0CF4" w14:textId="72D74337" w:rsidR="004B5CBC" w:rsidRPr="00881DF2" w:rsidRDefault="004B5CBC" w:rsidP="00881DF2">
      <w:pPr>
        <w:rPr>
          <w:rFonts w:eastAsia="宋体"/>
          <w:lang w:eastAsia="zh-CN"/>
        </w:rPr>
      </w:pPr>
      <w:bookmarkStart w:id="16" w:name="OLE_LINK7"/>
      <w:bookmarkStart w:id="17" w:name="OLE_LINK8"/>
      <w:r w:rsidRPr="003B4D71">
        <w:rPr>
          <w:rFonts w:eastAsia="等线"/>
          <w:b/>
          <w:i/>
          <w:iCs/>
          <w:u w:val="single"/>
          <w:lang w:eastAsia="zh-CN"/>
        </w:rPr>
        <w:t>Proposal</w:t>
      </w:r>
      <w:r>
        <w:rPr>
          <w:rFonts w:eastAsia="等线"/>
          <w:b/>
          <w:i/>
          <w:iCs/>
          <w:u w:val="single"/>
          <w:lang w:eastAsia="zh-CN"/>
        </w:rPr>
        <w:t xml:space="preserve"> 3</w:t>
      </w:r>
      <w:r w:rsidRPr="00A56D49">
        <w:rPr>
          <w:rFonts w:eastAsia="等线"/>
          <w:b/>
          <w:lang w:eastAsia="zh-CN"/>
        </w:rPr>
        <w:t xml:space="preserve">: </w:t>
      </w:r>
      <w:r w:rsidRPr="00F83011">
        <w:rPr>
          <w:rFonts w:eastAsia="等线"/>
          <w:b/>
          <w:lang w:eastAsia="zh-CN"/>
        </w:rPr>
        <w:t xml:space="preserve">Delete the </w:t>
      </w:r>
      <w:r>
        <w:rPr>
          <w:rFonts w:eastAsia="等线"/>
          <w:b/>
          <w:lang w:eastAsia="zh-CN"/>
        </w:rPr>
        <w:t xml:space="preserve">“optional” for the component in </w:t>
      </w:r>
      <w:proofErr w:type="gramStart"/>
      <w:r>
        <w:rPr>
          <w:rFonts w:eastAsia="等线"/>
          <w:b/>
          <w:lang w:eastAsia="zh-CN"/>
        </w:rPr>
        <w:t>a</w:t>
      </w:r>
      <w:proofErr w:type="gramEnd"/>
      <w:r>
        <w:rPr>
          <w:rFonts w:eastAsia="等线"/>
          <w:b/>
          <w:lang w:eastAsia="zh-CN"/>
        </w:rPr>
        <w:t xml:space="preserve"> FG with candidate values in TS 38.331</w:t>
      </w:r>
      <w:r w:rsidRPr="00F83011">
        <w:rPr>
          <w:rFonts w:eastAsia="等线"/>
          <w:b/>
          <w:lang w:eastAsia="zh-CN"/>
        </w:rPr>
        <w:t>.</w:t>
      </w:r>
    </w:p>
    <w:bookmarkEnd w:id="16"/>
    <w:bookmarkEnd w:id="17"/>
    <w:p w14:paraId="71473FD7" w14:textId="77777777" w:rsidR="00952F61" w:rsidRDefault="00801FCE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  <w:t>Conclusion</w:t>
      </w:r>
    </w:p>
    <w:p w14:paraId="58EA8738" w14:textId="77777777" w:rsidR="004B5CBC" w:rsidRPr="00F83011" w:rsidRDefault="004B5CBC" w:rsidP="004B5CBC">
      <w:pPr>
        <w:rPr>
          <w:rFonts w:eastAsia="等线"/>
          <w:b/>
          <w:lang w:eastAsia="zh-CN"/>
        </w:rPr>
      </w:pPr>
      <w:r w:rsidRPr="003B4D71">
        <w:rPr>
          <w:rFonts w:eastAsia="等线"/>
          <w:b/>
          <w:i/>
          <w:iCs/>
          <w:u w:val="single"/>
          <w:lang w:eastAsia="zh-CN"/>
        </w:rPr>
        <w:t>Proposal</w:t>
      </w:r>
      <w:r>
        <w:rPr>
          <w:rFonts w:eastAsia="等线"/>
          <w:b/>
          <w:i/>
          <w:iCs/>
          <w:u w:val="single"/>
          <w:lang w:eastAsia="zh-CN"/>
        </w:rPr>
        <w:t xml:space="preserve"> </w:t>
      </w:r>
      <w:r w:rsidRPr="003B4D71">
        <w:rPr>
          <w:rFonts w:eastAsia="等线"/>
          <w:b/>
          <w:i/>
          <w:iCs/>
          <w:u w:val="single"/>
          <w:lang w:eastAsia="zh-CN"/>
        </w:rPr>
        <w:t>1</w:t>
      </w:r>
      <w:r w:rsidRPr="00A56D49">
        <w:rPr>
          <w:rFonts w:eastAsia="等线"/>
          <w:b/>
          <w:lang w:eastAsia="zh-CN"/>
        </w:rPr>
        <w:t xml:space="preserve">: </w:t>
      </w:r>
      <w:r w:rsidRPr="00F83011">
        <w:rPr>
          <w:rFonts w:eastAsia="等线"/>
          <w:b/>
          <w:lang w:eastAsia="zh-CN"/>
        </w:rPr>
        <w:t>Delete the NOTE3 in the feature posSRS-BWA-IndependentCA-RRC-Connected-r18 and the NOTE4 in the feature posSRS-BWA-RRC-Connected-r18</w:t>
      </w:r>
      <w:r>
        <w:rPr>
          <w:rFonts w:eastAsia="等线"/>
          <w:b/>
          <w:lang w:eastAsia="zh-CN"/>
        </w:rPr>
        <w:t xml:space="preserve"> in TS 38.306</w:t>
      </w:r>
      <w:r w:rsidRPr="00F83011">
        <w:rPr>
          <w:rFonts w:eastAsia="等线"/>
          <w:b/>
          <w:lang w:eastAsia="zh-CN"/>
        </w:rPr>
        <w:t>.</w:t>
      </w:r>
    </w:p>
    <w:p w14:paraId="5B4D8E8C" w14:textId="77777777" w:rsidR="004B5CBC" w:rsidRDefault="004B5CBC" w:rsidP="004B5CBC">
      <w:pPr>
        <w:rPr>
          <w:rFonts w:eastAsia="等线"/>
          <w:b/>
          <w:lang w:eastAsia="zh-CN"/>
        </w:rPr>
      </w:pPr>
      <w:r w:rsidRPr="003B4D71">
        <w:rPr>
          <w:rFonts w:eastAsia="等线"/>
          <w:b/>
          <w:i/>
          <w:iCs/>
          <w:u w:val="single"/>
          <w:lang w:eastAsia="zh-CN"/>
        </w:rPr>
        <w:t>Proposal</w:t>
      </w:r>
      <w:r>
        <w:rPr>
          <w:rFonts w:eastAsia="等线"/>
          <w:b/>
          <w:i/>
          <w:iCs/>
          <w:u w:val="single"/>
          <w:lang w:eastAsia="zh-CN"/>
        </w:rPr>
        <w:t xml:space="preserve"> 2</w:t>
      </w:r>
      <w:r w:rsidRPr="00A56D49">
        <w:rPr>
          <w:rFonts w:eastAsia="等线"/>
          <w:b/>
          <w:lang w:eastAsia="zh-CN"/>
        </w:rPr>
        <w:t xml:space="preserve">: </w:t>
      </w:r>
      <w:r w:rsidRPr="00F83011">
        <w:rPr>
          <w:rFonts w:eastAsia="等线"/>
          <w:b/>
          <w:lang w:eastAsia="zh-CN"/>
        </w:rPr>
        <w:t xml:space="preserve">Delete the </w:t>
      </w:r>
      <w:r>
        <w:rPr>
          <w:rFonts w:eastAsia="等线"/>
          <w:b/>
          <w:lang w:eastAsia="zh-CN"/>
        </w:rPr>
        <w:t xml:space="preserve">signalling for the component in </w:t>
      </w:r>
      <w:proofErr w:type="gramStart"/>
      <w:r>
        <w:rPr>
          <w:rFonts w:eastAsia="等线"/>
          <w:b/>
          <w:lang w:eastAsia="zh-CN"/>
        </w:rPr>
        <w:t>a</w:t>
      </w:r>
      <w:proofErr w:type="gramEnd"/>
      <w:r>
        <w:rPr>
          <w:rFonts w:eastAsia="等线"/>
          <w:b/>
          <w:lang w:eastAsia="zh-CN"/>
        </w:rPr>
        <w:t xml:space="preserve"> FG without candidate values in TS 38.331</w:t>
      </w:r>
      <w:r w:rsidRPr="00F83011">
        <w:rPr>
          <w:rFonts w:eastAsia="等线"/>
          <w:b/>
          <w:lang w:eastAsia="zh-CN"/>
        </w:rPr>
        <w:t>.</w:t>
      </w:r>
    </w:p>
    <w:p w14:paraId="62D1A219" w14:textId="77777777" w:rsidR="004B5CBC" w:rsidRPr="00881DF2" w:rsidRDefault="004B5CBC" w:rsidP="004B5CBC">
      <w:pPr>
        <w:rPr>
          <w:rFonts w:eastAsia="宋体"/>
          <w:lang w:eastAsia="zh-CN"/>
        </w:rPr>
      </w:pPr>
      <w:r w:rsidRPr="003B4D71">
        <w:rPr>
          <w:rFonts w:eastAsia="等线"/>
          <w:b/>
          <w:i/>
          <w:iCs/>
          <w:u w:val="single"/>
          <w:lang w:eastAsia="zh-CN"/>
        </w:rPr>
        <w:t>Proposal</w:t>
      </w:r>
      <w:r>
        <w:rPr>
          <w:rFonts w:eastAsia="等线"/>
          <w:b/>
          <w:i/>
          <w:iCs/>
          <w:u w:val="single"/>
          <w:lang w:eastAsia="zh-CN"/>
        </w:rPr>
        <w:t xml:space="preserve"> 3</w:t>
      </w:r>
      <w:r w:rsidRPr="00A56D49">
        <w:rPr>
          <w:rFonts w:eastAsia="等线"/>
          <w:b/>
          <w:lang w:eastAsia="zh-CN"/>
        </w:rPr>
        <w:t xml:space="preserve">: </w:t>
      </w:r>
      <w:r w:rsidRPr="00F83011">
        <w:rPr>
          <w:rFonts w:eastAsia="等线"/>
          <w:b/>
          <w:lang w:eastAsia="zh-CN"/>
        </w:rPr>
        <w:t xml:space="preserve">Delete the </w:t>
      </w:r>
      <w:r>
        <w:rPr>
          <w:rFonts w:eastAsia="等线"/>
          <w:b/>
          <w:lang w:eastAsia="zh-CN"/>
        </w:rPr>
        <w:t xml:space="preserve">“optional” for the component in </w:t>
      </w:r>
      <w:proofErr w:type="gramStart"/>
      <w:r>
        <w:rPr>
          <w:rFonts w:eastAsia="等线"/>
          <w:b/>
          <w:lang w:eastAsia="zh-CN"/>
        </w:rPr>
        <w:t>a</w:t>
      </w:r>
      <w:proofErr w:type="gramEnd"/>
      <w:r>
        <w:rPr>
          <w:rFonts w:eastAsia="等线"/>
          <w:b/>
          <w:lang w:eastAsia="zh-CN"/>
        </w:rPr>
        <w:t xml:space="preserve"> FG with candidate values in TS 38.331</w:t>
      </w:r>
      <w:r w:rsidRPr="00F83011">
        <w:rPr>
          <w:rFonts w:eastAsia="等线"/>
          <w:b/>
          <w:lang w:eastAsia="zh-CN"/>
        </w:rPr>
        <w:t>.</w:t>
      </w:r>
    </w:p>
    <w:p w14:paraId="0C2740B8" w14:textId="77777777" w:rsidR="004B5CBC" w:rsidRPr="004B5CBC" w:rsidRDefault="004B5CBC" w:rsidP="00787430">
      <w:pPr>
        <w:rPr>
          <w:rFonts w:eastAsia="等线"/>
          <w:b/>
          <w:lang w:eastAsia="zh-CN"/>
        </w:rPr>
      </w:pPr>
    </w:p>
    <w:p w14:paraId="0C4AD59A" w14:textId="77777777" w:rsidR="00952F61" w:rsidRDefault="00801FCE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</w:t>
      </w:r>
    </w:p>
    <w:p w14:paraId="66865743" w14:textId="39610D2B" w:rsidR="00844952" w:rsidRPr="00FD2B6C" w:rsidRDefault="00844952" w:rsidP="002D4DCB">
      <w:pPr>
        <w:pStyle w:val="afa"/>
        <w:numPr>
          <w:ilvl w:val="0"/>
          <w:numId w:val="12"/>
        </w:numPr>
        <w:ind w:firstLineChars="0"/>
        <w:rPr>
          <w:rFonts w:cs="Calibri"/>
          <w:lang w:eastAsia="zh-CN"/>
        </w:rPr>
      </w:pPr>
      <w:r>
        <w:rPr>
          <w:lang w:eastAsia="zh-CN"/>
        </w:rPr>
        <w:t>R1-2</w:t>
      </w:r>
      <w:r w:rsidR="00AC6C8A">
        <w:rPr>
          <w:lang w:eastAsia="zh-CN"/>
        </w:rPr>
        <w:t>403703</w:t>
      </w:r>
      <w:r>
        <w:rPr>
          <w:lang w:eastAsia="zh-CN"/>
        </w:rPr>
        <w:t xml:space="preserve">, </w:t>
      </w:r>
      <w:r w:rsidR="004B5CBC">
        <w:rPr>
          <w:lang w:eastAsia="zh-CN"/>
        </w:rPr>
        <w:t>Updated RAN1 UE features list for Rel-18 NR after RAN1_116bis</w:t>
      </w:r>
    </w:p>
    <w:p w14:paraId="75A6F685" w14:textId="77777777" w:rsidR="004B5CBC" w:rsidRDefault="004B5CBC" w:rsidP="00474B53">
      <w:pPr>
        <w:rPr>
          <w:rFonts w:eastAsia="等线" w:cs="Calibri" w:hint="eastAsia"/>
          <w:lang w:eastAsia="zh-CN"/>
        </w:rPr>
      </w:pPr>
    </w:p>
    <w:p w14:paraId="308728A3" w14:textId="3DD514E4" w:rsidR="00DF0373" w:rsidRDefault="00DF0373" w:rsidP="00DF0373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 xml:space="preserve">Annex A. TP for </w:t>
      </w:r>
      <w:r w:rsidR="004B5CBC" w:rsidRPr="004B5CBC">
        <w:rPr>
          <w:rFonts w:ascii="Arial" w:eastAsia="Malgun Gothic" w:hAnsi="Arial"/>
          <w:sz w:val="36"/>
          <w:lang w:eastAsia="de-DE"/>
        </w:rPr>
        <w:t xml:space="preserve">SRS BWA UE capability reporting </w:t>
      </w:r>
      <w:r w:rsidR="004B5CBC">
        <w:rPr>
          <w:rFonts w:ascii="Arial" w:eastAsia="Malgun Gothic" w:hAnsi="Arial"/>
          <w:sz w:val="36"/>
          <w:lang w:eastAsia="de-DE"/>
        </w:rPr>
        <w:t>in TS 38.306</w:t>
      </w:r>
    </w:p>
    <w:p w14:paraId="6B560C43" w14:textId="487BF706" w:rsidR="00474B53" w:rsidRPr="00007054" w:rsidRDefault="00474B53" w:rsidP="00474B5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===================================CHANGE BEGIN====================================</w:t>
      </w:r>
    </w:p>
    <w:p w14:paraId="024ACB49" w14:textId="77777777" w:rsidR="004B5CBC" w:rsidRPr="004B5CBC" w:rsidRDefault="004B5CBC" w:rsidP="004B5CBC">
      <w:pPr>
        <w:keepNext/>
        <w:keepLines/>
        <w:spacing w:before="120" w:after="180"/>
        <w:textAlignment w:val="auto"/>
        <w:outlineLvl w:val="3"/>
        <w:rPr>
          <w:rFonts w:ascii="Arial" w:hAnsi="Arial"/>
          <w:sz w:val="24"/>
        </w:rPr>
      </w:pPr>
      <w:bookmarkStart w:id="18" w:name="_Toc162955619"/>
      <w:bookmarkStart w:id="19" w:name="_Toc52574173"/>
      <w:bookmarkStart w:id="20" w:name="_Toc52574087"/>
      <w:bookmarkStart w:id="21" w:name="_Toc46488666"/>
      <w:bookmarkStart w:id="22" w:name="_Toc37238770"/>
      <w:bookmarkStart w:id="23" w:name="_Toc37238656"/>
      <w:bookmarkStart w:id="24" w:name="_Toc37093380"/>
      <w:bookmarkStart w:id="25" w:name="_Toc29382263"/>
      <w:bookmarkStart w:id="26" w:name="_Toc12750899"/>
      <w:r w:rsidRPr="004B5CBC">
        <w:rPr>
          <w:rFonts w:ascii="Arial" w:hAnsi="Arial"/>
          <w:sz w:val="24"/>
        </w:rPr>
        <w:lastRenderedPageBreak/>
        <w:t>4.2.7.7</w:t>
      </w:r>
      <w:r w:rsidRPr="004B5CBC">
        <w:rPr>
          <w:rFonts w:ascii="Arial" w:hAnsi="Arial"/>
          <w:sz w:val="24"/>
        </w:rPr>
        <w:tab/>
      </w:r>
      <w:proofErr w:type="spellStart"/>
      <w:r w:rsidRPr="004B5CBC">
        <w:rPr>
          <w:rFonts w:ascii="Arial" w:hAnsi="Arial"/>
          <w:i/>
          <w:sz w:val="24"/>
        </w:rPr>
        <w:t>FeatureSetUplink</w:t>
      </w:r>
      <w:proofErr w:type="spellEnd"/>
      <w:r w:rsidRPr="004B5CBC">
        <w:rPr>
          <w:rFonts w:ascii="Arial" w:hAnsi="Arial"/>
          <w:sz w:val="24"/>
        </w:rPr>
        <w:t xml:space="preserve"> parameters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B5CBC" w:rsidRPr="004B5CBC" w14:paraId="339E883D" w14:textId="77777777" w:rsidTr="004B5CB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E5E43" w14:textId="77777777" w:rsidR="004B5CBC" w:rsidRPr="004B5CBC" w:rsidRDefault="004B5CBC" w:rsidP="004B5CBC">
            <w:pPr>
              <w:keepNext/>
              <w:keepLines/>
              <w:spacing w:before="0" w:after="0"/>
              <w:textAlignment w:val="auto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B5CBC">
              <w:rPr>
                <w:rFonts w:ascii="Arial" w:hAnsi="Arial" w:cs="Arial"/>
                <w:b/>
                <w:i/>
                <w:sz w:val="18"/>
                <w:szCs w:val="18"/>
                <w:lang w:val="en-US" w:eastAsia="zh-CN"/>
              </w:rPr>
              <w:lastRenderedPageBreak/>
              <w:t>posSRS-BWA-IndependentCA-RRC-Connected-r18</w:t>
            </w:r>
          </w:p>
          <w:p w14:paraId="32F30DA0" w14:textId="77777777" w:rsidR="004B5CBC" w:rsidRPr="004B5CBC" w:rsidRDefault="004B5CBC" w:rsidP="004B5CBC">
            <w:pPr>
              <w:keepNext/>
              <w:keepLines/>
              <w:spacing w:before="0"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lang w:val="en-US" w:eastAsia="zh-CN"/>
              </w:rPr>
              <w:t>Indicates whether the UE supports positioning SRS bandwidth aggregation independent from UL communication CA in RRC_CONNECTED and comprises the following parameters:</w:t>
            </w:r>
          </w:p>
          <w:p w14:paraId="315E926F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numOfCarriersIntraBandContiguous-r18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number of supported aggregated carriers in intra band contiguous carriers, which is supported and reported by UE.</w:t>
            </w:r>
          </w:p>
          <w:p w14:paraId="142487F7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maximumAggregatedBW-TwoCarriersFR1-r18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aggregated SRS bandwidth in MHz for two aggregated carriers for FR1, which is supported and reported by UE.</w:t>
            </w:r>
          </w:p>
          <w:p w14:paraId="5880C7D3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maximumAggregatedBW-TwoCarriersFR2-r18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aggregated SRS bandwidth in MHz for two aggregated carriers for FR2, which is supported and reported by UE.</w:t>
            </w:r>
          </w:p>
          <w:p w14:paraId="5F7ED33A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maximumAggregatedBW-ThreeCarriersFR1-r18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aggregated SRS bandwidth in MHz for three aggregated carriers for FR1, which is supported and reported by UE.</w:t>
            </w:r>
          </w:p>
          <w:p w14:paraId="1F7A2F4A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maximumAggregatedBW-ThreeCarriersFR2-r18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aggregated SRS bandwidth in MHz for three aggregated carriers for FR2, which is supported and reported by UE.</w:t>
            </w:r>
          </w:p>
          <w:p w14:paraId="2D74EDD8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maximumAggregatedResourceSet-r18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 number of aggregated SRS resource sets for positioning supported by UE for SRS bandwidth aggregation, which is supported and reported by UE.</w:t>
            </w:r>
          </w:p>
          <w:p w14:paraId="79D547A4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 xml:space="preserve">maximumAggregatedResourcePeriodic-r18 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indicates the maximum number of aggregated periodic SRS resources for bandwidth aggregation, which is supported and reported by UE.</w:t>
            </w:r>
          </w:p>
          <w:p w14:paraId="062A460F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maximumAggregatedResourceAperiodic-r18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aperiodic SRS resources for bandwidth aggregation, which is supported and reported by UE.</w:t>
            </w:r>
          </w:p>
          <w:p w14:paraId="1ECE5B15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maximumAggregatedResourceSemi-r18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semi-persistent SRS resources for bandwidth aggregation, which is supported and reported by UE.</w:t>
            </w:r>
          </w:p>
          <w:p w14:paraId="6D88FFDB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maximumAggregatedResourcePeriodicPerSlot-r18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periodic SRS resources for bandwidth aggregation per slot, which is supported and reported by UE.</w:t>
            </w:r>
          </w:p>
          <w:p w14:paraId="3BCC5C7C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maximumAggregatedResourceAperiodicPerSlot-r18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aperiodic SRS resources for bandwidth aggregation per slot, which is supported and reported by UE.</w:t>
            </w:r>
          </w:p>
          <w:p w14:paraId="2A04D87D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maximumAggregatedResourceSemiPerSlot-r18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semi-persistent SRS resources for bandwidth aggregation per slot, which is supported and reported by UE.</w:t>
            </w:r>
          </w:p>
          <w:p w14:paraId="16F20C47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supportOfSameSRS-PowerReduction-r18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support of the same SRS power reduction across aggregated carriers, which is supported and reported by UE.</w:t>
            </w:r>
          </w:p>
          <w:p w14:paraId="5ECDC39A" w14:textId="77777777" w:rsidR="004B5CBC" w:rsidRPr="004B5CBC" w:rsidRDefault="004B5CBC" w:rsidP="004B5CBC">
            <w:pPr>
              <w:spacing w:before="0"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guardPeriod-r18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guard period before and after aggregated SRS transmission.</w:t>
            </w:r>
          </w:p>
          <w:p w14:paraId="16D5D38C" w14:textId="77777777" w:rsidR="004B5CBC" w:rsidRPr="004B5CBC" w:rsidRDefault="004B5CBC" w:rsidP="004B5CBC">
            <w:pPr>
              <w:spacing w:before="0"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4216B37" w14:textId="77777777" w:rsidR="004B5CBC" w:rsidRPr="004B5CBC" w:rsidRDefault="004B5CBC" w:rsidP="004B5CBC">
            <w:pPr>
              <w:keepNext/>
              <w:keepLines/>
              <w:spacing w:before="0"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lang w:val="en-US" w:eastAsia="zh-CN"/>
              </w:rPr>
              <w:t xml:space="preserve">UE indicating support of this feature shall indicate the support of </w:t>
            </w:r>
            <w:r w:rsidRPr="004B5CBC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SRS-AllPosResources-r16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.</w:t>
            </w:r>
          </w:p>
          <w:p w14:paraId="311AF027" w14:textId="77777777" w:rsidR="004B5CBC" w:rsidRPr="004B5CBC" w:rsidRDefault="004B5CBC" w:rsidP="004B5CBC">
            <w:pPr>
              <w:spacing w:before="0" w:after="0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717BD378" w14:textId="77777777" w:rsidR="004B5CBC" w:rsidRPr="004B5CBC" w:rsidRDefault="004B5CBC" w:rsidP="004B5CBC">
            <w:pPr>
              <w:keepNext/>
              <w:keepLines/>
              <w:spacing w:before="0" w:after="0"/>
              <w:ind w:left="851" w:hanging="851"/>
              <w:textAlignment w:val="auto"/>
              <w:rPr>
                <w:rFonts w:ascii="Arial" w:hAnsi="Arial"/>
                <w:sz w:val="18"/>
                <w:lang w:val="en-US" w:eastAsia="en-GB"/>
              </w:rPr>
            </w:pPr>
            <w:r w:rsidRPr="004B5CBC">
              <w:rPr>
                <w:rFonts w:ascii="Arial" w:hAnsi="Arial" w:cs="Arial"/>
                <w:sz w:val="18"/>
                <w:lang w:val="en-US" w:eastAsia="en-GB"/>
              </w:rPr>
              <w:t>NOTE 1: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tab/>
              <w:t>The UE supports the simultaneous transmission in a coherent manner of 2 or 3 SRS resources in 2 or 3 intra-band contiguous CCs.</w:t>
            </w:r>
          </w:p>
          <w:p w14:paraId="366C917D" w14:textId="77777777" w:rsidR="004B5CBC" w:rsidRPr="004B5CBC" w:rsidRDefault="004B5CBC" w:rsidP="004B5CBC">
            <w:pPr>
              <w:keepNext/>
              <w:keepLines/>
              <w:spacing w:before="0" w:after="0"/>
              <w:ind w:left="851" w:hanging="851"/>
              <w:textAlignment w:val="auto"/>
              <w:rPr>
                <w:rFonts w:ascii="Arial" w:hAnsi="Arial" w:cs="Arial"/>
                <w:sz w:val="18"/>
                <w:lang w:val="en-US" w:eastAsia="en-GB"/>
              </w:rPr>
            </w:pPr>
            <w:r w:rsidRPr="004B5CBC">
              <w:rPr>
                <w:rFonts w:ascii="Arial" w:hAnsi="Arial" w:cs="Arial"/>
                <w:sz w:val="18"/>
                <w:lang w:val="en-US" w:eastAsia="en-GB"/>
              </w:rPr>
              <w:t>NOTE 2: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tab/>
              <w:t>Each two or three linked SRS resources are counted as 1 resource</w:t>
            </w:r>
          </w:p>
          <w:p w14:paraId="7E163BA7" w14:textId="5728B3E8" w:rsidR="004B5CBC" w:rsidRPr="004B5CBC" w:rsidDel="004B5CBC" w:rsidRDefault="004B5CBC" w:rsidP="004B5CBC">
            <w:pPr>
              <w:keepNext/>
              <w:keepLines/>
              <w:spacing w:before="0" w:after="0"/>
              <w:ind w:left="851" w:hanging="851"/>
              <w:textAlignment w:val="auto"/>
              <w:rPr>
                <w:del w:id="27" w:author="Huawei" w:date="2024-05-07T16:22:00Z"/>
                <w:rFonts w:ascii="Arial" w:hAnsi="Arial" w:cs="Arial"/>
                <w:sz w:val="18"/>
                <w:lang w:val="en-US" w:eastAsia="en-GB"/>
              </w:rPr>
            </w:pPr>
            <w:del w:id="28" w:author="Huawei" w:date="2024-05-07T16:22:00Z">
              <w:r w:rsidRPr="004B5CBC" w:rsidDel="004B5CBC">
                <w:rPr>
                  <w:rFonts w:ascii="Arial" w:hAnsi="Arial" w:cs="Arial"/>
                  <w:sz w:val="18"/>
                  <w:lang w:val="en-US" w:eastAsia="en-GB"/>
                </w:rPr>
                <w:delText>NOTE 3:</w:delText>
              </w:r>
              <w:r w:rsidRPr="004B5CBC" w:rsidDel="004B5CBC">
                <w:rPr>
                  <w:rFonts w:ascii="Arial" w:hAnsi="Arial" w:cs="Arial"/>
                  <w:sz w:val="18"/>
                  <w:lang w:val="en-US" w:eastAsia="en-GB"/>
                </w:rPr>
                <w:tab/>
                <w:delText>UE only reports the number on bands for the current configured CA band combination.</w:delText>
              </w:r>
            </w:del>
          </w:p>
          <w:p w14:paraId="35FB6E4E" w14:textId="4F8ABAEC" w:rsidR="004B5CBC" w:rsidRPr="004B5CBC" w:rsidRDefault="004B5CBC" w:rsidP="004B5CBC">
            <w:pPr>
              <w:keepNext/>
              <w:keepLines/>
              <w:spacing w:before="0" w:after="0"/>
              <w:ind w:left="851" w:hanging="851"/>
              <w:textAlignment w:val="auto"/>
              <w:rPr>
                <w:rFonts w:ascii="Arial" w:hAnsi="Arial" w:cs="Arial"/>
                <w:sz w:val="18"/>
                <w:lang w:val="en-US" w:eastAsia="en-GB"/>
              </w:rPr>
            </w:pPr>
            <w:r w:rsidRPr="004B5CBC">
              <w:rPr>
                <w:rFonts w:ascii="Arial" w:hAnsi="Arial" w:cs="Arial"/>
                <w:sz w:val="18"/>
                <w:lang w:val="en-US" w:eastAsia="en-GB"/>
              </w:rPr>
              <w:t xml:space="preserve">NOTE </w:t>
            </w:r>
            <w:ins w:id="29" w:author="Huawei" w:date="2024-05-07T16:22:00Z">
              <w:r>
                <w:rPr>
                  <w:rFonts w:ascii="Arial" w:hAnsi="Arial" w:cs="Arial"/>
                  <w:sz w:val="18"/>
                  <w:lang w:val="en-US" w:eastAsia="en-GB"/>
                </w:rPr>
                <w:t>3</w:t>
              </w:r>
            </w:ins>
            <w:del w:id="30" w:author="Huawei" w:date="2024-05-07T16:22:00Z">
              <w:r w:rsidRPr="004B5CBC" w:rsidDel="004B5CBC">
                <w:rPr>
                  <w:rFonts w:ascii="Arial" w:hAnsi="Arial" w:cs="Arial"/>
                  <w:sz w:val="18"/>
                  <w:lang w:val="en-US" w:eastAsia="en-GB"/>
                </w:rPr>
                <w:delText>4</w:delText>
              </w:r>
            </w:del>
            <w:r w:rsidRPr="004B5CBC">
              <w:rPr>
                <w:rFonts w:ascii="Arial" w:hAnsi="Arial" w:cs="Arial"/>
                <w:sz w:val="18"/>
                <w:lang w:val="en-US" w:eastAsia="en-GB"/>
              </w:rPr>
              <w:t>: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tab/>
              <w:t xml:space="preserve">Guard period is needed before and after the aggregated SRS transmissions when SRS resource is configured within a CC without 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lastRenderedPageBreak/>
              <w:t>PUSCH/PUCCH is linked for aggregation with an SRS resource configured within an UL active BWP of a UL communication CC.</w:t>
            </w:r>
          </w:p>
          <w:p w14:paraId="09C36AE6" w14:textId="1831E24D" w:rsidR="004B5CBC" w:rsidRPr="004B5CBC" w:rsidRDefault="004B5CBC" w:rsidP="004B5CBC">
            <w:pPr>
              <w:keepNext/>
              <w:keepLines/>
              <w:spacing w:before="0" w:after="0"/>
              <w:ind w:left="851" w:hanging="851"/>
              <w:textAlignment w:val="auto"/>
              <w:rPr>
                <w:rFonts w:ascii="Arial" w:hAnsi="Arial" w:cs="Arial"/>
                <w:b/>
                <w:i/>
                <w:sz w:val="18"/>
                <w:lang w:val="en-US"/>
              </w:rPr>
            </w:pPr>
            <w:r w:rsidRPr="004B5CBC">
              <w:rPr>
                <w:rFonts w:ascii="Arial" w:hAnsi="Arial" w:cs="Arial"/>
                <w:sz w:val="18"/>
                <w:lang w:val="en-US" w:eastAsia="zh-CN"/>
              </w:rPr>
              <w:t xml:space="preserve">NOTE </w:t>
            </w:r>
            <w:ins w:id="31" w:author="Huawei" w:date="2024-05-07T16:22:00Z">
              <w:r>
                <w:rPr>
                  <w:rFonts w:ascii="Arial" w:hAnsi="Arial" w:cs="Arial"/>
                  <w:sz w:val="18"/>
                  <w:lang w:val="en-US" w:eastAsia="zh-CN"/>
                </w:rPr>
                <w:t>4</w:t>
              </w:r>
            </w:ins>
            <w:del w:id="32" w:author="Huawei" w:date="2024-05-07T16:22:00Z">
              <w:r w:rsidRPr="004B5CBC" w:rsidDel="004B5CBC">
                <w:rPr>
                  <w:rFonts w:ascii="Arial" w:hAnsi="Arial" w:cs="Arial"/>
                  <w:sz w:val="18"/>
                  <w:lang w:val="en-US" w:eastAsia="zh-CN"/>
                </w:rPr>
                <w:delText>5</w:delText>
              </w:r>
            </w:del>
            <w:r w:rsidRPr="004B5CBC">
              <w:rPr>
                <w:rFonts w:ascii="Arial" w:hAnsi="Arial" w:cs="Arial"/>
                <w:sz w:val="18"/>
                <w:lang w:val="en-US" w:eastAsia="zh-CN"/>
              </w:rPr>
              <w:t>:</w:t>
            </w:r>
            <w:r w:rsidRPr="004B5CBC">
              <w:rPr>
                <w:rFonts w:ascii="Arial" w:hAnsi="Arial" w:cs="Arial"/>
                <w:sz w:val="18"/>
                <w:lang w:val="en-US" w:eastAsia="zh-CN"/>
              </w:rPr>
              <w:tab/>
              <w:t>For a given band, independent of the band combination, the UE must signal the same guard period</w:t>
            </w:r>
            <w:r w:rsidRPr="004B5CBC">
              <w:rPr>
                <w:rFonts w:ascii="Arial" w:hAnsi="Arial" w:cs="Arial"/>
                <w:snapToGrid w:val="0"/>
                <w:sz w:val="18"/>
                <w:lang w:val="en-US"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E8B4C0" w14:textId="77777777" w:rsidR="004B5CBC" w:rsidRPr="004B5CBC" w:rsidRDefault="004B5CBC" w:rsidP="004B5CBC">
            <w:pPr>
              <w:keepNext/>
              <w:keepLines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lang w:val="en-US" w:eastAsia="zh-CN"/>
              </w:rPr>
              <w:lastRenderedPageBreak/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6AF043" w14:textId="77777777" w:rsidR="004B5CBC" w:rsidRPr="004B5CBC" w:rsidRDefault="004B5CBC" w:rsidP="004B5CBC">
            <w:pPr>
              <w:keepNext/>
              <w:keepLines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8FEAE4" w14:textId="77777777" w:rsidR="004B5CBC" w:rsidRPr="004B5CBC" w:rsidRDefault="004B5CBC" w:rsidP="004B5CBC">
            <w:pPr>
              <w:keepNext/>
              <w:keepLines/>
              <w:spacing w:before="0"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  <w:lang w:val="en-US" w:eastAsia="zh-CN"/>
              </w:rPr>
            </w:pPr>
            <w:r w:rsidRPr="004B5CBC">
              <w:rPr>
                <w:rFonts w:ascii="Arial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3321A5" w14:textId="77777777" w:rsidR="004B5CBC" w:rsidRPr="004B5CBC" w:rsidRDefault="004B5CBC" w:rsidP="004B5CBC">
            <w:pPr>
              <w:keepNext/>
              <w:keepLines/>
              <w:spacing w:before="0"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  <w:lang w:val="en-US" w:eastAsia="zh-CN"/>
              </w:rPr>
            </w:pPr>
            <w:r w:rsidRPr="004B5CBC">
              <w:rPr>
                <w:rFonts w:ascii="Arial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</w:tr>
      <w:tr w:rsidR="004B5CBC" w:rsidRPr="004B5CBC" w14:paraId="6C8F0129" w14:textId="77777777" w:rsidTr="004B5CB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D6912" w14:textId="77777777" w:rsidR="004B5CBC" w:rsidRPr="004B5CBC" w:rsidRDefault="004B5CBC" w:rsidP="004B5CBC">
            <w:pPr>
              <w:keepNext/>
              <w:keepLines/>
              <w:spacing w:before="0"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bookmarkStart w:id="33" w:name="_Hlk165988652"/>
            <w:bookmarkStart w:id="34" w:name="OLE_LINK38"/>
            <w:r w:rsidRPr="004B5CB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posSRS-BWA-RRC-Connected-r18</w:t>
            </w:r>
          </w:p>
          <w:p w14:paraId="4014BA5F" w14:textId="77777777" w:rsidR="004B5CBC" w:rsidRPr="004B5CBC" w:rsidRDefault="004B5CBC" w:rsidP="004B5CBC">
            <w:pPr>
              <w:keepNext/>
              <w:keepLines/>
              <w:spacing w:before="0"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lang w:val="en-US" w:eastAsia="zh-CN"/>
              </w:rPr>
              <w:t>Indicates whether the UE supports positioning SRS bandwidth aggregation in RRC_CONNECTED and comprises the following parameters:</w:t>
            </w:r>
          </w:p>
          <w:p w14:paraId="763E9863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numOfCarriersIntraBandContiguous-r18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number of supported aggregated carriers in intra band contiguous carriers, which is supported and reported by UE.</w:t>
            </w:r>
          </w:p>
          <w:p w14:paraId="5A6911EA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maximumAggregatedBW-TwoCarriers-FR1-r18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aggregated SRS bandwidth in MHz for two aggregated carriers for FR1, which is supported and reported by UE.</w:t>
            </w:r>
          </w:p>
          <w:p w14:paraId="0BE112E8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maximumAggregatedBW-TwoCarriers-FR2-r18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aggregated SRS bandwidth in MHz for two aggregated carriers for FR2, which is supported and reported by UE.</w:t>
            </w:r>
          </w:p>
          <w:p w14:paraId="549EFA0A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maximumAggregatedBW-ThreeCarriers-FR1-r18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aggregated SRS bandwidth in MHz for three aggregated carriers for FR1, which is supported and reported by UE.</w:t>
            </w:r>
          </w:p>
          <w:p w14:paraId="71EB2E77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 xml:space="preserve">maximumAggregatedBW-ThreeCarriers-FR2-r18 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indicates the maximum aggregated SRS bandwidth in MHz for three aggregated carriers for FR2, which is supported and reported by UE.</w:t>
            </w:r>
          </w:p>
          <w:p w14:paraId="66628D74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maximumAggregatedResourceSet-r18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 number of aggregated SRS resource sets for positioning supported by UE for SRS bandwidth aggregation, which is supported and reported by UE.</w:t>
            </w:r>
          </w:p>
          <w:p w14:paraId="6DD98FA7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maximumAggregatedResourcePeriodic-r18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periodic SRS resources for bandwidth aggregation, which is supported and reported by UE.</w:t>
            </w:r>
          </w:p>
          <w:p w14:paraId="4E68E4D1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maximumAggregatedResourceAperiodic-r18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aperiodic SRS resources for bandwidth aggregation, which is supported and reported by UE.</w:t>
            </w:r>
          </w:p>
          <w:p w14:paraId="291EF62D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maximumAggregatedResourceSemi-r18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semi-persistent SRS resources for bandwidth aggregation, which is supported and reported by UE.</w:t>
            </w:r>
          </w:p>
          <w:p w14:paraId="23D6E46E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maximumAggregatedResourcePeriodicPerSlot-r18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periodic SRS resources for bandwidth aggregation per slot, which is supported and reported by UE.</w:t>
            </w:r>
          </w:p>
          <w:p w14:paraId="06061FC3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 xml:space="preserve">maximumAggregatedResourceAperiodicPerSlot-r18 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indicates the maximum number of aggregated aperiodic SRS resources for bandwidth aggregation per slot, which is supported and reported by UE.</w:t>
            </w:r>
          </w:p>
          <w:p w14:paraId="33FD407A" w14:textId="77777777" w:rsidR="004B5CBC" w:rsidRPr="004B5CBC" w:rsidRDefault="004B5CBC" w:rsidP="004B5CBC">
            <w:pPr>
              <w:spacing w:before="0" w:after="18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maximumAggregatedResourceSemiPerSlot-r18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maximum number of aggregated semi-persistent SRS resources for bandwidth aggregation per slot, which is supported and reported by UE.</w:t>
            </w:r>
          </w:p>
          <w:p w14:paraId="159F4A7C" w14:textId="77777777" w:rsidR="004B5CBC" w:rsidRPr="004B5CBC" w:rsidRDefault="004B5CBC" w:rsidP="004B5CBC">
            <w:pPr>
              <w:spacing w:before="0"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</w:r>
            <w:r w:rsidRPr="004B5CBC"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supportOfSameSRS-PowerReduction-r18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indicates the support of the same SRS power reduction across aggregated carriers, which is supported and reported by UE.</w:t>
            </w:r>
          </w:p>
          <w:p w14:paraId="1AF93970" w14:textId="77777777" w:rsidR="004B5CBC" w:rsidRPr="004B5CBC" w:rsidRDefault="004B5CBC" w:rsidP="004B5CBC">
            <w:pPr>
              <w:keepNext/>
              <w:keepLines/>
              <w:spacing w:before="0"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  <w:p w14:paraId="661D2E9D" w14:textId="77777777" w:rsidR="004B5CBC" w:rsidRPr="004B5CBC" w:rsidRDefault="004B5CBC" w:rsidP="004B5CBC">
            <w:pPr>
              <w:keepNext/>
              <w:keepLines/>
              <w:spacing w:before="0"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4B5CBC">
              <w:rPr>
                <w:rFonts w:ascii="Arial" w:hAnsi="Arial" w:cs="Arial"/>
                <w:sz w:val="18"/>
                <w:lang w:val="en-US" w:eastAsia="zh-CN"/>
              </w:rPr>
              <w:t xml:space="preserve">UE indicating support of this feature shall indicate the support of </w:t>
            </w:r>
            <w:r w:rsidRPr="004B5CBC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SRS-AllPosResources-r16</w:t>
            </w:r>
            <w:r w:rsidRPr="004B5CB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and </w:t>
            </w:r>
            <w:proofErr w:type="spellStart"/>
            <w:r w:rsidRPr="004B5CBC">
              <w:rPr>
                <w:rFonts w:ascii="Arial" w:hAnsi="Arial" w:cs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4B5CBC">
              <w:rPr>
                <w:rFonts w:ascii="Arial" w:hAnsi="Arial" w:cs="Arial"/>
                <w:i/>
                <w:sz w:val="18"/>
                <w:lang w:val="en-US" w:eastAsia="zh-CN"/>
              </w:rPr>
              <w:t>.</w:t>
            </w:r>
          </w:p>
          <w:p w14:paraId="08922E55" w14:textId="77777777" w:rsidR="004B5CBC" w:rsidRPr="004B5CBC" w:rsidRDefault="004B5CBC" w:rsidP="004B5CBC">
            <w:pPr>
              <w:keepNext/>
              <w:keepLines/>
              <w:spacing w:before="0"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  <w:p w14:paraId="6B081891" w14:textId="77777777" w:rsidR="004B5CBC" w:rsidRPr="004B5CBC" w:rsidRDefault="004B5CBC" w:rsidP="004B5CBC">
            <w:pPr>
              <w:keepNext/>
              <w:keepLines/>
              <w:spacing w:before="0" w:after="0"/>
              <w:ind w:left="851" w:hanging="851"/>
              <w:textAlignment w:val="auto"/>
              <w:rPr>
                <w:rFonts w:ascii="Arial" w:hAnsi="Arial"/>
                <w:sz w:val="18"/>
                <w:lang w:val="en-US" w:eastAsia="en-GB"/>
              </w:rPr>
            </w:pPr>
            <w:r w:rsidRPr="004B5CBC">
              <w:rPr>
                <w:rFonts w:ascii="Arial" w:hAnsi="Arial" w:cs="Arial"/>
                <w:sz w:val="18"/>
                <w:lang w:val="en-US" w:eastAsia="en-GB"/>
              </w:rPr>
              <w:t>NOTE 1: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tab/>
              <w:t>The UE supports the simultaneous transmission in a coherent manner of 2 or 3 SRS resources in 2 or 3 intra-band contiguous CCs.</w:t>
            </w:r>
          </w:p>
          <w:p w14:paraId="30A35A87" w14:textId="77777777" w:rsidR="004B5CBC" w:rsidRPr="004B5CBC" w:rsidRDefault="004B5CBC" w:rsidP="004B5CBC">
            <w:pPr>
              <w:keepNext/>
              <w:keepLines/>
              <w:spacing w:before="0" w:after="0"/>
              <w:ind w:left="851" w:hanging="851"/>
              <w:textAlignment w:val="auto"/>
              <w:rPr>
                <w:rFonts w:ascii="Arial" w:hAnsi="Arial" w:cs="Arial"/>
                <w:sz w:val="18"/>
                <w:lang w:val="en-US" w:eastAsia="en-GB"/>
              </w:rPr>
            </w:pPr>
            <w:r w:rsidRPr="004B5CBC">
              <w:rPr>
                <w:rFonts w:ascii="Arial" w:hAnsi="Arial" w:cs="Arial"/>
                <w:sz w:val="18"/>
                <w:lang w:val="en-US" w:eastAsia="en-GB"/>
              </w:rPr>
              <w:t>NOTE 2: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tab/>
              <w:t>Each two or three linked SRS resources are counted as 1 resource</w:t>
            </w:r>
          </w:p>
          <w:p w14:paraId="05D4BD98" w14:textId="77777777" w:rsidR="004B5CBC" w:rsidRPr="004B5CBC" w:rsidRDefault="004B5CBC" w:rsidP="004B5CBC">
            <w:pPr>
              <w:keepNext/>
              <w:keepLines/>
              <w:spacing w:before="0" w:after="0"/>
              <w:ind w:left="851" w:hanging="851"/>
              <w:textAlignment w:val="auto"/>
              <w:rPr>
                <w:rFonts w:ascii="Arial" w:hAnsi="Arial" w:cs="Arial"/>
                <w:sz w:val="18"/>
                <w:lang w:val="en-US" w:eastAsia="en-GB"/>
              </w:rPr>
            </w:pPr>
            <w:r w:rsidRPr="004B5CBC">
              <w:rPr>
                <w:rFonts w:ascii="Arial" w:hAnsi="Arial" w:cs="Arial"/>
                <w:sz w:val="18"/>
                <w:lang w:val="en-US" w:eastAsia="en-GB"/>
              </w:rPr>
              <w:t>NOTE 3: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tab/>
              <w:t xml:space="preserve">A UE that supports </w:t>
            </w:r>
            <w:r w:rsidRPr="004B5CBC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SRS-PosResourceAP-r16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t xml:space="preserve"> must signal a non-zero value for </w:t>
            </w:r>
            <w:r w:rsidRPr="004B5CBC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maximumAggregatedResourceAperiodic-r18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t xml:space="preserve"> and </w:t>
            </w:r>
            <w:r w:rsidRPr="004B5CBC">
              <w:rPr>
                <w:rFonts w:ascii="Arial" w:hAnsi="Arial" w:cs="Arial"/>
                <w:i/>
                <w:iCs/>
                <w:sz w:val="18"/>
                <w:lang w:val="en-US" w:eastAsia="en-GB"/>
              </w:rPr>
              <w:t>maximumAggregatedResourceAperiodicPerSlot-r18</w:t>
            </w:r>
            <w:r w:rsidRPr="004B5CBC">
              <w:rPr>
                <w:rFonts w:ascii="Arial" w:hAnsi="Arial" w:cs="Arial"/>
                <w:sz w:val="18"/>
                <w:lang w:val="en-US" w:eastAsia="en-GB"/>
              </w:rPr>
              <w:t>;</w:t>
            </w:r>
          </w:p>
          <w:p w14:paraId="4D7A2DCF" w14:textId="6F841A53" w:rsidR="004B5CBC" w:rsidRPr="004B5CBC" w:rsidRDefault="004B5CBC" w:rsidP="004B5CBC">
            <w:pPr>
              <w:keepNext/>
              <w:keepLines/>
              <w:spacing w:before="0" w:after="0"/>
              <w:ind w:left="851" w:hanging="851"/>
              <w:textAlignment w:val="auto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  <w:del w:id="35" w:author="Huawei" w:date="2024-05-07T16:22:00Z">
              <w:r w:rsidRPr="004B5CBC" w:rsidDel="004B5CBC">
                <w:rPr>
                  <w:rFonts w:ascii="Arial" w:hAnsi="Arial" w:cs="Arial"/>
                  <w:sz w:val="18"/>
                  <w:lang w:val="en-US" w:eastAsia="en-GB"/>
                </w:rPr>
                <w:delText>NOTE 4:</w:delText>
              </w:r>
              <w:r w:rsidRPr="004B5CBC" w:rsidDel="004B5CBC">
                <w:rPr>
                  <w:rFonts w:ascii="Arial" w:hAnsi="Arial" w:cs="Arial"/>
                  <w:sz w:val="18"/>
                  <w:lang w:val="en-US" w:eastAsia="en-GB"/>
                </w:rPr>
                <w:tab/>
                <w:delText>UE only reports the number on bands for the current configured CA band combination.</w:delText>
              </w:r>
            </w:del>
            <w:bookmarkEnd w:id="33"/>
            <w:bookmarkEnd w:id="34"/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3C43E0" w14:textId="77777777" w:rsidR="004B5CBC" w:rsidRPr="004B5CBC" w:rsidRDefault="004B5CBC" w:rsidP="004B5CBC">
            <w:pPr>
              <w:keepNext/>
              <w:keepLines/>
              <w:spacing w:before="0"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lang w:val="en-US" w:eastAsia="zh-CN"/>
              </w:rP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04D4E0" w14:textId="77777777" w:rsidR="004B5CBC" w:rsidRPr="004B5CBC" w:rsidRDefault="004B5CBC" w:rsidP="004B5CBC">
            <w:pPr>
              <w:keepNext/>
              <w:keepLines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lang w:val="en-US" w:eastAsia="zh-CN"/>
              </w:rPr>
            </w:pPr>
            <w:r w:rsidRPr="004B5CBC">
              <w:rPr>
                <w:rFonts w:ascii="Arial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674973" w14:textId="77777777" w:rsidR="004B5CBC" w:rsidRPr="004B5CBC" w:rsidRDefault="004B5CBC" w:rsidP="004B5CBC">
            <w:pPr>
              <w:keepNext/>
              <w:keepLines/>
              <w:spacing w:before="0"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  <w:lang w:val="en-US"/>
              </w:rPr>
            </w:pPr>
            <w:r w:rsidRPr="004B5CBC">
              <w:rPr>
                <w:rFonts w:ascii="Arial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79A3D6" w14:textId="77777777" w:rsidR="004B5CBC" w:rsidRPr="004B5CBC" w:rsidRDefault="004B5CBC" w:rsidP="004B5CBC">
            <w:pPr>
              <w:keepNext/>
              <w:keepLines/>
              <w:spacing w:before="0" w:after="0"/>
              <w:jc w:val="center"/>
              <w:textAlignment w:val="auto"/>
              <w:rPr>
                <w:rFonts w:ascii="Arial" w:hAnsi="Arial" w:cs="Arial"/>
                <w:bCs/>
                <w:iCs/>
                <w:sz w:val="18"/>
                <w:lang w:val="en-US" w:eastAsia="zh-CN"/>
              </w:rPr>
            </w:pPr>
            <w:r w:rsidRPr="004B5CBC">
              <w:rPr>
                <w:rFonts w:ascii="Arial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</w:tr>
    </w:tbl>
    <w:p w14:paraId="4B87B9B3" w14:textId="77777777" w:rsidR="00E20CE2" w:rsidRPr="004B5CBC" w:rsidDel="00B96FBC" w:rsidRDefault="00E20CE2" w:rsidP="00474B53">
      <w:pPr>
        <w:rPr>
          <w:del w:id="36" w:author="Huawei" w:date="2024-05-07T16:55:00Z"/>
          <w:lang w:eastAsia="zh-CN"/>
        </w:rPr>
      </w:pPr>
    </w:p>
    <w:p w14:paraId="7E5D196E" w14:textId="7273476B" w:rsidR="00474B53" w:rsidRDefault="00474B53" w:rsidP="00474B53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==================================CHANGE E</w:t>
      </w:r>
      <w:r w:rsidR="002A0E20">
        <w:rPr>
          <w:lang w:eastAsia="zh-CN"/>
        </w:rPr>
        <w:t>ND =====================================</w:t>
      </w:r>
    </w:p>
    <w:p w14:paraId="4CA88A1E" w14:textId="3EA71531" w:rsidR="00882D98" w:rsidRDefault="00882D98" w:rsidP="00474B53">
      <w:pPr>
        <w:rPr>
          <w:rFonts w:eastAsia="等线" w:cs="Calibri"/>
          <w:lang w:eastAsia="zh-CN"/>
        </w:rPr>
      </w:pPr>
    </w:p>
    <w:p w14:paraId="2AE4D198" w14:textId="27497110" w:rsidR="003B1C81" w:rsidRDefault="003B1C81" w:rsidP="00474B53">
      <w:pPr>
        <w:rPr>
          <w:rFonts w:eastAsia="等线" w:cs="Calibri"/>
          <w:lang w:eastAsia="zh-CN"/>
        </w:rPr>
      </w:pPr>
    </w:p>
    <w:p w14:paraId="4783392C" w14:textId="103515F8" w:rsidR="003B1C81" w:rsidRDefault="003B1C81" w:rsidP="00474B53">
      <w:pPr>
        <w:rPr>
          <w:rFonts w:eastAsia="等线" w:cs="Calibri"/>
          <w:lang w:eastAsia="zh-CN"/>
        </w:rPr>
      </w:pPr>
    </w:p>
    <w:p w14:paraId="5F987B6C" w14:textId="77C3BE24" w:rsidR="003B1C81" w:rsidRDefault="003B1C81" w:rsidP="00474B53">
      <w:pPr>
        <w:rPr>
          <w:rFonts w:eastAsia="等线" w:cs="Calibri"/>
          <w:lang w:eastAsia="zh-CN"/>
        </w:rPr>
      </w:pPr>
    </w:p>
    <w:p w14:paraId="2B62581A" w14:textId="76DA9C02" w:rsidR="003B1C81" w:rsidRDefault="003B1C81" w:rsidP="00474B53">
      <w:pPr>
        <w:rPr>
          <w:rFonts w:eastAsia="等线" w:cs="Calibri"/>
          <w:lang w:eastAsia="zh-CN"/>
        </w:rPr>
      </w:pPr>
    </w:p>
    <w:p w14:paraId="3B9FEC44" w14:textId="0137CA25" w:rsidR="003B1C81" w:rsidRDefault="003B1C81" w:rsidP="00474B53">
      <w:pPr>
        <w:rPr>
          <w:rFonts w:eastAsia="等线" w:cs="Calibri"/>
          <w:lang w:eastAsia="zh-CN"/>
        </w:rPr>
      </w:pPr>
    </w:p>
    <w:p w14:paraId="54528DF6" w14:textId="7E1CE9C3" w:rsidR="003B1C81" w:rsidRDefault="003B1C81" w:rsidP="00474B53">
      <w:pPr>
        <w:rPr>
          <w:rFonts w:eastAsia="等线" w:cs="Calibri"/>
          <w:lang w:eastAsia="zh-CN"/>
        </w:rPr>
      </w:pPr>
    </w:p>
    <w:p w14:paraId="3640C983" w14:textId="6E7F812D" w:rsidR="003B1C81" w:rsidRDefault="003B1C81" w:rsidP="00474B53">
      <w:pPr>
        <w:rPr>
          <w:rFonts w:eastAsia="等线" w:cs="Calibri"/>
          <w:lang w:eastAsia="zh-CN"/>
        </w:rPr>
      </w:pPr>
    </w:p>
    <w:p w14:paraId="2C8B8C57" w14:textId="0093BC27" w:rsidR="003B1C81" w:rsidRDefault="003B1C81" w:rsidP="00474B53">
      <w:pPr>
        <w:rPr>
          <w:rFonts w:eastAsia="等线" w:cs="Calibri"/>
          <w:lang w:eastAsia="zh-CN"/>
        </w:rPr>
      </w:pPr>
    </w:p>
    <w:p w14:paraId="3EA5CFC7" w14:textId="7A20D431" w:rsidR="003B1C81" w:rsidRDefault="003B1C81" w:rsidP="00474B53">
      <w:pPr>
        <w:rPr>
          <w:rFonts w:eastAsia="等线" w:cs="Calibri"/>
          <w:lang w:eastAsia="zh-CN"/>
        </w:rPr>
      </w:pPr>
    </w:p>
    <w:p w14:paraId="58794B5E" w14:textId="404D40D2" w:rsidR="003B1C81" w:rsidRDefault="003B1C81" w:rsidP="00474B53">
      <w:pPr>
        <w:rPr>
          <w:rFonts w:eastAsia="等线" w:cs="Calibri"/>
          <w:lang w:eastAsia="zh-CN"/>
        </w:rPr>
      </w:pPr>
    </w:p>
    <w:p w14:paraId="6EBC92CD" w14:textId="5358AC7F" w:rsidR="003B1C81" w:rsidRDefault="003B1C81" w:rsidP="00474B53">
      <w:pPr>
        <w:rPr>
          <w:rFonts w:eastAsia="等线" w:cs="Calibri"/>
          <w:lang w:eastAsia="zh-CN"/>
        </w:rPr>
      </w:pPr>
    </w:p>
    <w:p w14:paraId="0BDE5EE1" w14:textId="6CEA8FF0" w:rsidR="003B1C81" w:rsidRDefault="003B1C81" w:rsidP="00474B53">
      <w:pPr>
        <w:rPr>
          <w:rFonts w:eastAsia="等线" w:cs="Calibri"/>
          <w:lang w:eastAsia="zh-CN"/>
        </w:rPr>
      </w:pPr>
    </w:p>
    <w:p w14:paraId="7DA0DED9" w14:textId="1F9223FE" w:rsidR="003B1C81" w:rsidRDefault="003B1C81" w:rsidP="00474B53">
      <w:pPr>
        <w:rPr>
          <w:rFonts w:eastAsia="等线" w:cs="Calibri"/>
          <w:lang w:eastAsia="zh-CN"/>
        </w:rPr>
      </w:pPr>
    </w:p>
    <w:p w14:paraId="447B962C" w14:textId="73A6266E" w:rsidR="003B1C81" w:rsidRDefault="003B1C81" w:rsidP="00474B53">
      <w:pPr>
        <w:rPr>
          <w:rFonts w:eastAsia="等线" w:cs="Calibri"/>
          <w:lang w:eastAsia="zh-CN"/>
        </w:rPr>
      </w:pPr>
    </w:p>
    <w:p w14:paraId="481D2E11" w14:textId="227D0F6E" w:rsidR="004B5CBC" w:rsidRDefault="004B5CBC" w:rsidP="00474B53">
      <w:pPr>
        <w:rPr>
          <w:rFonts w:eastAsia="等线" w:cs="Calibri"/>
          <w:lang w:eastAsia="zh-CN"/>
        </w:rPr>
      </w:pPr>
    </w:p>
    <w:p w14:paraId="32C5ACDA" w14:textId="64850262" w:rsidR="004B5CBC" w:rsidRDefault="004B5CBC" w:rsidP="00474B53">
      <w:pPr>
        <w:rPr>
          <w:rFonts w:eastAsia="等线" w:cs="Calibri"/>
          <w:lang w:eastAsia="zh-CN"/>
        </w:rPr>
      </w:pPr>
    </w:p>
    <w:p w14:paraId="5DB9459D" w14:textId="27B073F9" w:rsidR="004B5CBC" w:rsidRDefault="004B5CBC" w:rsidP="00474B53">
      <w:pPr>
        <w:rPr>
          <w:rFonts w:eastAsia="等线" w:cs="Calibri"/>
          <w:lang w:eastAsia="zh-CN"/>
        </w:rPr>
      </w:pPr>
    </w:p>
    <w:p w14:paraId="375DEC6D" w14:textId="2943EAB0" w:rsidR="004B5CBC" w:rsidRDefault="004B5CBC" w:rsidP="00474B53">
      <w:pPr>
        <w:rPr>
          <w:rFonts w:eastAsia="等线" w:cs="Calibri"/>
          <w:lang w:eastAsia="zh-CN"/>
        </w:rPr>
      </w:pPr>
    </w:p>
    <w:p w14:paraId="2D8F3AA7" w14:textId="6AC9F4E7" w:rsidR="004B5CBC" w:rsidRDefault="004B5CBC" w:rsidP="00474B53">
      <w:pPr>
        <w:rPr>
          <w:rFonts w:eastAsia="等线" w:cs="Calibri"/>
          <w:lang w:eastAsia="zh-CN"/>
        </w:rPr>
      </w:pPr>
    </w:p>
    <w:p w14:paraId="60C532C2" w14:textId="08392B99" w:rsidR="004B5CBC" w:rsidRDefault="004B5CBC" w:rsidP="00474B53">
      <w:pPr>
        <w:rPr>
          <w:rFonts w:eastAsia="等线" w:cs="Calibri"/>
          <w:lang w:eastAsia="zh-CN"/>
        </w:rPr>
      </w:pPr>
    </w:p>
    <w:p w14:paraId="144A4E5F" w14:textId="01AD586D" w:rsidR="004B5CBC" w:rsidRDefault="004B5CBC" w:rsidP="00474B53">
      <w:pPr>
        <w:rPr>
          <w:rFonts w:eastAsia="等线" w:cs="Calibri"/>
          <w:lang w:eastAsia="zh-CN"/>
        </w:rPr>
      </w:pPr>
    </w:p>
    <w:p w14:paraId="7225ECC4" w14:textId="33F90AA0" w:rsidR="004B5CBC" w:rsidRDefault="004B5CBC" w:rsidP="00474B53">
      <w:pPr>
        <w:rPr>
          <w:rFonts w:eastAsia="等线" w:cs="Calibri"/>
          <w:lang w:eastAsia="zh-CN"/>
        </w:rPr>
      </w:pPr>
    </w:p>
    <w:p w14:paraId="74196A6C" w14:textId="0E14AA52" w:rsidR="004B5CBC" w:rsidRDefault="004B5CBC" w:rsidP="00474B53">
      <w:pPr>
        <w:rPr>
          <w:rFonts w:eastAsia="等线" w:cs="Calibri"/>
          <w:lang w:eastAsia="zh-CN"/>
        </w:rPr>
      </w:pPr>
    </w:p>
    <w:p w14:paraId="49D6D3A5" w14:textId="51824233" w:rsidR="004B5CBC" w:rsidRDefault="004B5CBC" w:rsidP="00474B53">
      <w:pPr>
        <w:rPr>
          <w:rFonts w:eastAsia="等线" w:cs="Calibri"/>
          <w:lang w:eastAsia="zh-CN"/>
        </w:rPr>
      </w:pPr>
    </w:p>
    <w:p w14:paraId="0D326F87" w14:textId="62ED4F14" w:rsidR="004B5CBC" w:rsidRDefault="004B5CBC" w:rsidP="00474B53">
      <w:pPr>
        <w:rPr>
          <w:rFonts w:eastAsia="等线" w:cs="Calibri"/>
          <w:lang w:eastAsia="zh-CN"/>
        </w:rPr>
      </w:pPr>
    </w:p>
    <w:p w14:paraId="44FFA595" w14:textId="1E800D83" w:rsidR="004B5CBC" w:rsidRDefault="004B5CBC" w:rsidP="00474B53">
      <w:pPr>
        <w:rPr>
          <w:rFonts w:eastAsia="等线" w:cs="Calibri"/>
          <w:lang w:eastAsia="zh-CN"/>
        </w:rPr>
      </w:pPr>
    </w:p>
    <w:p w14:paraId="31931FE6" w14:textId="743B9511" w:rsidR="004B5CBC" w:rsidRDefault="004B5CBC" w:rsidP="00474B53">
      <w:pPr>
        <w:rPr>
          <w:rFonts w:eastAsia="等线" w:cs="Calibri"/>
          <w:lang w:eastAsia="zh-CN"/>
        </w:rPr>
      </w:pPr>
    </w:p>
    <w:p w14:paraId="2CD29733" w14:textId="25FF5A44" w:rsidR="004B5CBC" w:rsidRDefault="004B5CBC" w:rsidP="00474B53">
      <w:pPr>
        <w:rPr>
          <w:rFonts w:eastAsia="等线" w:cs="Calibri"/>
          <w:lang w:eastAsia="zh-CN"/>
        </w:rPr>
      </w:pPr>
    </w:p>
    <w:p w14:paraId="5036BB45" w14:textId="5EBB145D" w:rsidR="004B5CBC" w:rsidDel="006D15E3" w:rsidRDefault="004B5CBC" w:rsidP="00474B53">
      <w:pPr>
        <w:rPr>
          <w:del w:id="37" w:author="Huawei" w:date="2024-05-07T17:22:00Z"/>
          <w:rFonts w:eastAsia="等线" w:cs="Calibri"/>
          <w:lang w:eastAsia="zh-CN"/>
        </w:rPr>
      </w:pPr>
    </w:p>
    <w:p w14:paraId="4A092CDE" w14:textId="5D0B2EDE" w:rsidR="004B5CBC" w:rsidDel="00B96FBC" w:rsidRDefault="004B5CBC" w:rsidP="00474B53">
      <w:pPr>
        <w:rPr>
          <w:del w:id="38" w:author="Huawei" w:date="2024-05-07T16:55:00Z"/>
          <w:rFonts w:eastAsia="等线" w:cs="Calibri"/>
          <w:lang w:eastAsia="zh-CN"/>
        </w:rPr>
      </w:pPr>
    </w:p>
    <w:p w14:paraId="2B47156F" w14:textId="77777777" w:rsidR="00B96FBC" w:rsidRDefault="00B96FBC" w:rsidP="00474B53">
      <w:pPr>
        <w:rPr>
          <w:ins w:id="39" w:author="Huawei" w:date="2024-05-07T16:55:00Z"/>
          <w:rFonts w:eastAsia="等线" w:cs="Calibri"/>
          <w:lang w:eastAsia="zh-CN"/>
        </w:rPr>
        <w:sectPr w:rsidR="00B96FBC">
          <w:headerReference w:type="even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CB462E5" w14:textId="21B42650" w:rsidR="00882D98" w:rsidRDefault="00882D98" w:rsidP="006775F1">
      <w:pPr>
        <w:keepNext/>
        <w:keepLines/>
        <w:pBdr>
          <w:top w:val="single" w:sz="12" w:space="3" w:color="auto"/>
        </w:pBdr>
        <w:spacing w:before="240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lastRenderedPageBreak/>
        <w:t xml:space="preserve">Annex B. TP for </w:t>
      </w:r>
      <w:r w:rsidR="004B5CBC">
        <w:rPr>
          <w:rFonts w:ascii="Arial" w:eastAsia="Malgun Gothic" w:hAnsi="Arial"/>
          <w:sz w:val="36"/>
          <w:lang w:eastAsia="de-DE"/>
        </w:rPr>
        <w:t>the component candidate values correction</w:t>
      </w:r>
      <w:r w:rsidR="006775F1">
        <w:rPr>
          <w:rFonts w:ascii="Arial" w:eastAsia="Malgun Gothic" w:hAnsi="Arial"/>
          <w:sz w:val="36"/>
          <w:lang w:eastAsia="de-DE"/>
        </w:rPr>
        <w:t xml:space="preserve"> in TS 38.331</w:t>
      </w:r>
    </w:p>
    <w:p w14:paraId="6D7AACAF" w14:textId="77777777" w:rsidR="00AF0BDF" w:rsidRPr="00007054" w:rsidRDefault="00AF0BDF" w:rsidP="00AF0BD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=</w:t>
      </w:r>
      <w:r>
        <w:rPr>
          <w:rFonts w:eastAsia="等线"/>
          <w:lang w:eastAsia="zh-CN"/>
        </w:rPr>
        <w:t>===================================CHANGE BEGIN====================================</w:t>
      </w:r>
    </w:p>
    <w:p w14:paraId="38557108" w14:textId="77777777" w:rsidR="00B1387B" w:rsidRPr="00B1387B" w:rsidRDefault="00B1387B" w:rsidP="00B1387B">
      <w:pPr>
        <w:keepNext/>
        <w:keepLines/>
        <w:spacing w:before="120" w:after="18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40" w:name="_Toc162895079"/>
      <w:bookmarkStart w:id="41" w:name="_Toc60777448"/>
      <w:r w:rsidRPr="00B1387B">
        <w:rPr>
          <w:rFonts w:ascii="Arial" w:hAnsi="Arial"/>
          <w:sz w:val="24"/>
        </w:rPr>
        <w:t>–</w:t>
      </w:r>
      <w:r w:rsidRPr="00B1387B">
        <w:rPr>
          <w:rFonts w:ascii="Arial" w:hAnsi="Arial"/>
          <w:sz w:val="24"/>
        </w:rPr>
        <w:tab/>
      </w:r>
      <w:proofErr w:type="spellStart"/>
      <w:r w:rsidRPr="00B1387B">
        <w:rPr>
          <w:rFonts w:ascii="Arial" w:hAnsi="Arial"/>
          <w:i/>
          <w:sz w:val="24"/>
        </w:rPr>
        <w:t>FeatureSetUplink</w:t>
      </w:r>
      <w:bookmarkEnd w:id="40"/>
      <w:bookmarkEnd w:id="41"/>
      <w:proofErr w:type="spellEnd"/>
    </w:p>
    <w:p w14:paraId="1A1359EC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PosSRS-BWA-RRC-Connected-r18 ::=     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36D7D4A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numOfCarriersIntraBandContiguous-r18 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{two, three, twoandthree}</w:t>
      </w:r>
      <w:del w:id="42" w:author="Huawei" w:date="2024-05-07T16:56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4A6C6676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maximumAggregatedBW-TwoCarriersFR1-r18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{mhz80, mhz100, mhz160, mhz200}</w:t>
      </w:r>
      <w:del w:id="43" w:author="Huawei" w:date="2024-05-07T16:56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3BA389F8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maximumAggregatedBW-TwoCarriersFR2-r18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{mhz50, mhz100, mhz200, mhz400, mhz600, mhz800}</w:t>
      </w:r>
      <w:del w:id="44" w:author="Huawei" w:date="2024-05-07T16:57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0BF0C56A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maximumAggregatedBW-ThreeCarriersFR1-r18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{mhz80, mhz100, mhz160, mhz200, mhz300}</w:t>
      </w:r>
      <w:del w:id="45" w:author="Huawei" w:date="2024-05-07T16:57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2ED23093" w14:textId="09C5FBFF" w:rsidR="00B1387B" w:rsidRPr="00B1387B" w:rsidDel="00B96FBC" w:rsidRDefault="00B1387B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del w:id="46" w:author="Huawei" w:date="2024-05-07T16:57:00Z"/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maximumAggregatedBW-ThreeCarriersFR2-r18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{mhz50, mhz100, mhz200, mhz400, mhz600, mhz800, mhz1000, mhz1200}</w:t>
      </w:r>
    </w:p>
    <w:p w14:paraId="509E52AA" w14:textId="0B611F2F" w:rsidR="00B1387B" w:rsidRPr="00B1387B" w:rsidRDefault="00B1387B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del w:id="47" w:author="Huawei" w:date="2024-05-07T16:57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                                                               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64D626BC" w14:textId="7EB89F42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maximumAggregatedResourceSet-r18     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{n1, n2, n4, n8, n12, n16}</w:t>
      </w:r>
      <w:del w:id="48" w:author="Huawei" w:date="2024-05-07T16:58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0698F87B" w14:textId="650C272D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maximumAggregatedResourcePeriodic-r18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{n1, n2, n4, n8, n16, n32, n64}</w:t>
      </w:r>
      <w:del w:id="49" w:author="Huawei" w:date="2024-05-07T16:58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358135AA" w14:textId="42BDC51B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maximumAggregatedResourceAperiodic-r18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{n0, n1, n2, n4, n8, n16, n32, n64}</w:t>
      </w:r>
      <w:del w:id="50" w:author="Huawei" w:date="2024-05-07T16:58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38F49054" w14:textId="61E8C9DB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maximumAggregatedResourceSemi-r18    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{n0, n1, n2, n4, n8, n16, n32, n64}</w:t>
      </w:r>
      <w:del w:id="51" w:author="Huawei" w:date="2024-05-07T16:58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1951AAA1" w14:textId="3DA17B9F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maximumAggregatedResourcePeriodicPerSlot-r18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{n1, n2, n3, n4, n5, n6, n8, n10, n12, n14}</w:t>
      </w:r>
      <w:del w:id="52" w:author="Huawei" w:date="2024-05-07T16:58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6D0B9A3C" w14:textId="25CA8543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maximumAggregatedResourceAperiodicPerSlot-r18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{n0, n1, n2, n3, n4, n5, n6, n8, n10, n12, n14}</w:t>
      </w:r>
      <w:del w:id="53" w:author="Huawei" w:date="2024-05-07T16:58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7128CF07" w14:textId="344991DA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maximumAggregatedResourceSemiPerSlot-r18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{n0, n1, n2, n3, n4, n5, n6, n8, n10, n12, n14}</w:t>
      </w:r>
      <w:del w:id="54" w:author="Huawei" w:date="2024-05-07T16:58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459B3AA6" w14:textId="155002E8" w:rsidR="00B1387B" w:rsidRPr="00B1387B" w:rsidDel="00B96FBC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del w:id="55" w:author="Huawei" w:date="2024-05-07T16:58:00Z"/>
          <w:rFonts w:ascii="Courier New" w:hAnsi="Courier New" w:cs="Courier New"/>
          <w:noProof/>
          <w:sz w:val="16"/>
          <w:lang w:eastAsia="en-GB"/>
        </w:rPr>
      </w:pPr>
      <w:del w:id="56" w:author="Huawei" w:date="2024-05-07T16:58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supportOfSameSRS-PowerReduction-r18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ENUMERATED</w:delText>
        </w:r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{supported}                  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>,</w:delText>
        </w:r>
      </w:del>
    </w:p>
    <w:p w14:paraId="6F25DCED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A995C26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70CE96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6AB20D7B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PosSRS-BWA-IndependentCA-RRC-Connected-r18 ::=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BBC2257" w14:textId="278D1D7F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numOfCarriersIntraBandContiguous-r18 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{two, three, twoandthree}</w:t>
      </w:r>
      <w:del w:id="57" w:author="Huawei" w:date="2024-05-07T16:59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0B7E4AB6" w14:textId="50B628EF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maximumAggregatedBW-TwoCarriersFR1-r18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{mhz80, mhz100, mhz160, mhz200}</w:t>
      </w:r>
      <w:del w:id="58" w:author="Huawei" w:date="2024-05-07T16:59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0704D933" w14:textId="04C9FD9B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maximumAggregatedBW-TwoCarriersFR2-r18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{mhz50, mhz100, mhz200, mhz400, mhz600, mhz800}</w:t>
      </w:r>
      <w:del w:id="59" w:author="Huawei" w:date="2024-05-07T16:59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600D2C07" w14:textId="6D26B195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maximumAggregatedBW-ThreeCarriersFR1-r18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{mhz80, mhz100, mhz160, mhz200, mhz300}</w:t>
      </w:r>
      <w:del w:id="60" w:author="Huawei" w:date="2024-05-07T16:59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745EF2B7" w14:textId="7EE4C0ED" w:rsidR="00B1387B" w:rsidRPr="00B1387B" w:rsidDel="00B96FBC" w:rsidRDefault="00B1387B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del w:id="61" w:author="Huawei" w:date="2024-05-07T16:59:00Z"/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maximumAggregatedBW-ThreeCarriersFR2-r18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{mhz50, mhz100, mhz200, mhz400, mhz600, mhz800, mhz1000, mhz1200}</w:t>
      </w:r>
    </w:p>
    <w:p w14:paraId="79923F14" w14:textId="62A96ECE" w:rsidR="00B1387B" w:rsidRPr="00B1387B" w:rsidRDefault="00B1387B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del w:id="62" w:author="Huawei" w:date="2024-05-07T16:59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                                                                  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7A8AD1FB" w14:textId="6971A61F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maximumAggregatedResourceSet-r18     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{n1, n2, n4, n8, n12, n16}</w:t>
      </w:r>
      <w:del w:id="63" w:author="Huawei" w:date="2024-05-07T16:59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3AA683CB" w14:textId="38F9A710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maximumAggregatedResourcePeriodic-r18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{n1, n2, n4, n8, n16, n32, n64}</w:t>
      </w:r>
      <w:del w:id="64" w:author="Huawei" w:date="2024-05-07T16:59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211AD518" w14:textId="21F87CB3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maximumAggregatedResourceAperiodic-r18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{n0, n1, n2, n4, n8, n16, n32, n64}</w:t>
      </w:r>
      <w:del w:id="65" w:author="Huawei" w:date="2024-05-07T16:59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1D6DC519" w14:textId="4A926ECB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maximumAggregatedResourceSemi-r18    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{n0, n1, n2, n4, n8, n16, n32, n64}</w:t>
      </w:r>
      <w:del w:id="66" w:author="Huawei" w:date="2024-05-07T17:00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172F1F95" w14:textId="75225AB0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maximumAggregatedResourcePeriodicPerSlot-r18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{n1, n2, n3, n4, n5, n6, n8, n10, n12, n14}</w:t>
      </w:r>
      <w:del w:id="67" w:author="Huawei" w:date="2024-05-07T17:00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05DB6642" w14:textId="22D5BF13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maximumAggregatedResourceAperiodicPerSlot-r18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{n0, n1, n2, n3, n4, n5, n6, n8, n10, n12, n14}</w:t>
      </w:r>
      <w:del w:id="68" w:author="Huawei" w:date="2024-05-07T17:00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4CEE9E42" w14:textId="73684CC5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maximumAggregatedResourceSemiPerSlot-r18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{n0, n1, n2, n3, n4, n5, n6, n8, n10, n12, n14}</w:t>
      </w:r>
      <w:del w:id="69" w:author="Huawei" w:date="2024-05-07T17:00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793A3139" w14:textId="750C6371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</w:t>
      </w:r>
      <w:del w:id="70" w:author="Huawei" w:date="2024-05-07T17:01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supportOfSameSRS-PowerReduction-r18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ENUMERATED</w:delText>
        </w:r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{supported}</w:delText>
        </w:r>
      </w:del>
      <w:del w:id="71" w:author="Huawei" w:date="2024-05-07T17:00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          </w:delText>
        </w:r>
      </w:del>
      <w:del w:id="72" w:author="Huawei" w:date="2024-05-07T17:01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>,</w:delText>
        </w:r>
      </w:del>
    </w:p>
    <w:p w14:paraId="487F6373" w14:textId="1AF1671B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guardPeriod-r18                                   </w:t>
      </w:r>
      <w:r w:rsidRPr="00B1387B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{ms0, ms30, ms100, ms140, ms200}</w:t>
      </w:r>
      <w:del w:id="73" w:author="Huawei" w:date="2024-05-07T17:00:00Z">
        <w:r w:rsidRPr="00B1387B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</w:delText>
        </w:r>
        <w:r w:rsidRPr="00B1387B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1387B">
        <w:rPr>
          <w:rFonts w:ascii="Courier New" w:hAnsi="Courier New" w:cs="Courier New"/>
          <w:noProof/>
          <w:sz w:val="16"/>
          <w:lang w:eastAsia="en-GB"/>
        </w:rPr>
        <w:t>,</w:t>
      </w:r>
    </w:p>
    <w:p w14:paraId="5A170379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FED2AD9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1387B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91A445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5657B1F3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1387B">
        <w:rPr>
          <w:rFonts w:ascii="Courier New" w:hAnsi="Courier New" w:cs="Courier New"/>
          <w:noProof/>
          <w:color w:val="808080"/>
          <w:sz w:val="16"/>
          <w:lang w:eastAsia="en-GB"/>
        </w:rPr>
        <w:t>-- TAG-FEATURESETUPLINK-STOP</w:t>
      </w:r>
    </w:p>
    <w:p w14:paraId="7D528AAB" w14:textId="77777777" w:rsidR="00B1387B" w:rsidRPr="00B1387B" w:rsidRDefault="00B1387B" w:rsidP="00B138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1387B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629EC8B1" w14:textId="77777777" w:rsidR="00B1387B" w:rsidRPr="00B1387B" w:rsidRDefault="00B1387B" w:rsidP="00B1387B">
      <w:pPr>
        <w:spacing w:before="0" w:after="180"/>
        <w:textAlignment w:val="auto"/>
      </w:pPr>
    </w:p>
    <w:p w14:paraId="4789BCB4" w14:textId="774FEB58" w:rsidR="004B5CBC" w:rsidRDefault="004B5CBC" w:rsidP="00E20CE2">
      <w:pPr>
        <w:rPr>
          <w:rFonts w:eastAsia="等线"/>
          <w:lang w:eastAsia="zh-CN"/>
        </w:rPr>
      </w:pPr>
    </w:p>
    <w:p w14:paraId="64271A5D" w14:textId="77777777" w:rsidR="00B96FBC" w:rsidRPr="00B96FBC" w:rsidRDefault="00B96FBC" w:rsidP="00B96FBC">
      <w:pPr>
        <w:keepNext/>
        <w:keepLines/>
        <w:spacing w:before="120" w:after="18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74" w:name="_Toc162895107"/>
      <w:r w:rsidRPr="00B96FBC">
        <w:rPr>
          <w:rFonts w:ascii="Arial" w:hAnsi="Arial"/>
          <w:sz w:val="24"/>
        </w:rPr>
        <w:lastRenderedPageBreak/>
        <w:t>–</w:t>
      </w:r>
      <w:r w:rsidRPr="00B96FBC">
        <w:rPr>
          <w:rFonts w:ascii="Arial" w:hAnsi="Arial"/>
          <w:sz w:val="24"/>
        </w:rPr>
        <w:tab/>
      </w:r>
      <w:proofErr w:type="spellStart"/>
      <w:r w:rsidRPr="00B96FBC">
        <w:rPr>
          <w:rFonts w:ascii="Arial" w:hAnsi="Arial"/>
          <w:i/>
          <w:iCs/>
          <w:sz w:val="24"/>
        </w:rPr>
        <w:t>PosSRS</w:t>
      </w:r>
      <w:proofErr w:type="spellEnd"/>
      <w:r w:rsidRPr="00B96FBC">
        <w:rPr>
          <w:rFonts w:ascii="Arial" w:hAnsi="Arial"/>
          <w:i/>
          <w:iCs/>
          <w:sz w:val="24"/>
        </w:rPr>
        <w:t>-BWA-RRC-Inactive</w:t>
      </w:r>
      <w:bookmarkEnd w:id="74"/>
    </w:p>
    <w:p w14:paraId="4B2B3B8D" w14:textId="77777777" w:rsidR="00B96FBC" w:rsidRPr="00B96FBC" w:rsidRDefault="00B96FBC" w:rsidP="00B96FBC">
      <w:pPr>
        <w:spacing w:before="0" w:after="180"/>
        <w:textAlignment w:val="auto"/>
        <w:rPr>
          <w:rFonts w:eastAsia="MS Mincho"/>
        </w:rPr>
      </w:pPr>
      <w:r w:rsidRPr="00B96FBC">
        <w:t xml:space="preserve">The IE </w:t>
      </w:r>
      <w:proofErr w:type="spellStart"/>
      <w:r w:rsidRPr="00B96FBC">
        <w:rPr>
          <w:i/>
          <w:iCs/>
        </w:rPr>
        <w:t>PosSRS</w:t>
      </w:r>
      <w:proofErr w:type="spellEnd"/>
      <w:r w:rsidRPr="00B96FBC">
        <w:rPr>
          <w:i/>
          <w:iCs/>
        </w:rPr>
        <w:t>-BWA-RRC-Inactive</w:t>
      </w:r>
      <w:r w:rsidRPr="00B96FBC">
        <w:t xml:space="preserve"> is used to convey the capabilities supported by the UE for support of </w:t>
      </w:r>
      <w:r w:rsidRPr="00B96FBC">
        <w:rPr>
          <w:rFonts w:eastAsia="宋体" w:cs="Arial"/>
          <w:color w:val="000000"/>
          <w:szCs w:val="18"/>
          <w:lang w:eastAsia="zh-CN"/>
        </w:rPr>
        <w:t>positioning SRS bandwidth aggregation in RRC_INACTIVE</w:t>
      </w:r>
    </w:p>
    <w:p w14:paraId="54985AED" w14:textId="77777777" w:rsidR="00B96FBC" w:rsidRPr="00B96FBC" w:rsidRDefault="00B96FBC" w:rsidP="00B96FBC">
      <w:pPr>
        <w:keepNext/>
        <w:keepLines/>
        <w:spacing w:before="60" w:after="180"/>
        <w:jc w:val="center"/>
        <w:textAlignment w:val="auto"/>
        <w:rPr>
          <w:rFonts w:ascii="Arial" w:hAnsi="Arial" w:cs="Arial"/>
          <w:b/>
          <w:i/>
          <w:iCs/>
        </w:rPr>
      </w:pPr>
      <w:proofErr w:type="spellStart"/>
      <w:r w:rsidRPr="00B96FBC">
        <w:rPr>
          <w:rFonts w:ascii="Arial" w:hAnsi="Arial" w:cs="Arial"/>
          <w:b/>
          <w:i/>
          <w:iCs/>
        </w:rPr>
        <w:t>PosSRS</w:t>
      </w:r>
      <w:proofErr w:type="spellEnd"/>
      <w:r w:rsidRPr="00B96FBC">
        <w:rPr>
          <w:rFonts w:ascii="Arial" w:hAnsi="Arial" w:cs="Arial"/>
          <w:b/>
          <w:i/>
          <w:iCs/>
        </w:rPr>
        <w:t>-BWA-RRC-Inactive information element</w:t>
      </w:r>
    </w:p>
    <w:p w14:paraId="73E5139B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362E1586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TAG-POSSRS-BWA-RRC-INACTIVE-START</w:t>
      </w:r>
    </w:p>
    <w:p w14:paraId="20FC8508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2884519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PosSRS-BWA-RRC-Inactive-r18 ::=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0CF849C" w14:textId="2E59C2C0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numOfCarriersIntraBandContiguous-r18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{two, three, twoandthree}</w:t>
      </w:r>
      <w:del w:id="75" w:author="Huawei" w:date="2024-05-07T17:05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041F14D1" w14:textId="6F5E57F4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maximumAggregatedBW-TwoCarriersFR1-r18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{mhz80, mhz100, mhz160, mhz200}</w:t>
      </w:r>
      <w:del w:id="76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376E359F" w14:textId="3112A554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maximumAggregatedBW-TwoCarriersFR2-r18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{mhz50, mhz100, mhz200, mhz400, mhz600, mhz800}</w:t>
      </w:r>
      <w:del w:id="77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1A0BE83C" w14:textId="12A93FF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maximumAggregatedBW-ThreeCarriersFR1-r18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{mhz80, mhz100, mhz160, mhz200, mhz300}</w:t>
      </w:r>
      <w:del w:id="78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55D9069C" w14:textId="09F7BF4D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maximumAggregatedBW-ThreeCarriersFR2-r18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{mhz50, mhz100, mhz200, mhz400, mhz600, mhz800, mhz1000, mhz1200}</w:t>
      </w:r>
      <w:del w:id="79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01DF6D16" w14:textId="46F382B0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maximumAggregatedResourceSet-r18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{n1, n2, n4, n8, n12, n16}</w:t>
      </w:r>
      <w:del w:id="80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7368935F" w14:textId="1D00670F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maximumAggregatedResourcePeriodic-r18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{n1, n2, n4, n8, n16, n32, n64}</w:t>
      </w:r>
      <w:del w:id="81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0DEA8E11" w14:textId="597C59E9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maximumAggregatedResourceSemi-r18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{n0, n1, n2, n4, n8, n16, n32, n64}</w:t>
      </w:r>
      <w:del w:id="82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7A58D19A" w14:textId="4230AB51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maximumAggregatedResourcePeriodicPerSlot-r18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{n1, n2, n3, n4, n5, n6, n8, n10, n12, n14}</w:t>
      </w:r>
      <w:del w:id="83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3C6E0053" w14:textId="2C090621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maximumAggregatedResourceSemiPerSlot-r18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{n0, n1, n2, n3, n4, n5, n6, n8, n10, n12, n14}</w:t>
      </w:r>
      <w:del w:id="84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630F41E6" w14:textId="082EF7B7" w:rsidR="00B96FBC" w:rsidRPr="00B96FBC" w:rsidDel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del w:id="85" w:author="Huawei" w:date="2024-05-07T17:06:00Z"/>
          <w:rFonts w:ascii="Courier New" w:hAnsi="Courier New" w:cs="Courier New"/>
          <w:noProof/>
          <w:sz w:val="16"/>
          <w:lang w:eastAsia="en-GB"/>
        </w:rPr>
      </w:pPr>
      <w:del w:id="86" w:author="Huawei" w:date="2024-05-07T17:06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supportOfSameSRS-PowerReduction-r18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ENUMERATED</w:delText>
        </w:r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{supported}                               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>,</w:delText>
        </w:r>
      </w:del>
    </w:p>
    <w:p w14:paraId="5B5FF4E9" w14:textId="015639D6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guardPeriod-r18              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{ms0, ms30, ms100, ms140, ms200}</w:t>
      </w:r>
      <w:del w:id="87" w:author="Huawei" w:date="2024-05-07T17:07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0B437F1E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77047AA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7A0D36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A59C343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TAG-POSSRS-BWA-RRC-INACTIVE-STOP</w:t>
      </w:r>
    </w:p>
    <w:p w14:paraId="30A4915F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3469AD8C" w14:textId="77777777" w:rsidR="00B96FBC" w:rsidRPr="00B96FBC" w:rsidRDefault="00B96FBC" w:rsidP="00B96FBC">
      <w:pPr>
        <w:spacing w:before="0" w:after="180"/>
        <w:textAlignment w:val="auto"/>
      </w:pPr>
    </w:p>
    <w:p w14:paraId="5D58CFD4" w14:textId="77777777" w:rsidR="00B96FBC" w:rsidRPr="00B96FBC" w:rsidRDefault="00B96FBC" w:rsidP="00B96FBC">
      <w:pPr>
        <w:keepNext/>
        <w:keepLines/>
        <w:spacing w:before="120" w:after="18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88" w:name="_Toc162895109"/>
      <w:r w:rsidRPr="00B96FBC">
        <w:rPr>
          <w:rFonts w:ascii="Arial" w:hAnsi="Arial"/>
          <w:sz w:val="24"/>
        </w:rPr>
        <w:t>–</w:t>
      </w:r>
      <w:r w:rsidRPr="00B96FBC">
        <w:rPr>
          <w:rFonts w:ascii="Arial" w:hAnsi="Arial"/>
          <w:sz w:val="24"/>
        </w:rPr>
        <w:tab/>
      </w:r>
      <w:proofErr w:type="spellStart"/>
      <w:r w:rsidRPr="00B96FBC">
        <w:rPr>
          <w:rFonts w:ascii="Arial" w:hAnsi="Arial"/>
          <w:i/>
          <w:iCs/>
          <w:sz w:val="24"/>
        </w:rPr>
        <w:t>PosSRS</w:t>
      </w:r>
      <w:proofErr w:type="spellEnd"/>
      <w:r w:rsidRPr="00B96FBC">
        <w:rPr>
          <w:rFonts w:ascii="Arial" w:hAnsi="Arial"/>
          <w:i/>
          <w:iCs/>
          <w:sz w:val="24"/>
        </w:rPr>
        <w:t>-</w:t>
      </w:r>
      <w:proofErr w:type="spellStart"/>
      <w:r w:rsidRPr="00B96FBC">
        <w:rPr>
          <w:rFonts w:ascii="Arial" w:hAnsi="Arial"/>
          <w:i/>
          <w:iCs/>
          <w:sz w:val="24"/>
        </w:rPr>
        <w:t>TxFrequencyHoppingRRC</w:t>
      </w:r>
      <w:proofErr w:type="spellEnd"/>
      <w:r w:rsidRPr="00B96FBC">
        <w:rPr>
          <w:rFonts w:ascii="Arial" w:hAnsi="Arial"/>
          <w:i/>
          <w:iCs/>
          <w:sz w:val="24"/>
        </w:rPr>
        <w:t>-Connected</w:t>
      </w:r>
      <w:bookmarkEnd w:id="88"/>
    </w:p>
    <w:p w14:paraId="3329D24E" w14:textId="77777777" w:rsidR="00B96FBC" w:rsidRPr="00B96FBC" w:rsidRDefault="00B96FBC" w:rsidP="00B96FBC">
      <w:pPr>
        <w:spacing w:before="0" w:after="180"/>
        <w:textAlignment w:val="auto"/>
      </w:pPr>
      <w:r w:rsidRPr="00B96FBC">
        <w:t xml:space="preserve">The IE </w:t>
      </w:r>
      <w:proofErr w:type="spellStart"/>
      <w:r w:rsidRPr="00B96FBC">
        <w:rPr>
          <w:i/>
          <w:iCs/>
        </w:rPr>
        <w:t>PosSRS</w:t>
      </w:r>
      <w:proofErr w:type="spellEnd"/>
      <w:r w:rsidRPr="00B96FBC">
        <w:rPr>
          <w:i/>
          <w:iCs/>
        </w:rPr>
        <w:t>-</w:t>
      </w:r>
      <w:proofErr w:type="spellStart"/>
      <w:r w:rsidRPr="00B96FBC">
        <w:rPr>
          <w:i/>
          <w:iCs/>
        </w:rPr>
        <w:t>TxFrequencyHoppingRRC</w:t>
      </w:r>
      <w:proofErr w:type="spellEnd"/>
      <w:r w:rsidRPr="00B96FBC">
        <w:rPr>
          <w:i/>
          <w:iCs/>
        </w:rPr>
        <w:t xml:space="preserve">-Connected </w:t>
      </w:r>
      <w:r w:rsidRPr="00B96FBC">
        <w:t xml:space="preserve">is used to convey the capabilities supported by the </w:t>
      </w:r>
      <w:bookmarkStart w:id="89" w:name="_Hlk159176551"/>
      <w:r w:rsidRPr="00B96FBC">
        <w:t xml:space="preserve">RRC_CONNECTED UE for support of positioning SRS with Tx frequency hopping for </w:t>
      </w:r>
      <w:proofErr w:type="spellStart"/>
      <w:r w:rsidRPr="00B96FBC">
        <w:t>RedCap</w:t>
      </w:r>
      <w:proofErr w:type="spellEnd"/>
      <w:r w:rsidRPr="00B96FBC">
        <w:t xml:space="preserve"> UEs</w:t>
      </w:r>
      <w:bookmarkEnd w:id="89"/>
      <w:r w:rsidRPr="00B96FBC">
        <w:t>.</w:t>
      </w:r>
    </w:p>
    <w:p w14:paraId="6675CF74" w14:textId="77777777" w:rsidR="00B96FBC" w:rsidRPr="00B96FBC" w:rsidRDefault="00B96FBC" w:rsidP="00B96FBC">
      <w:pPr>
        <w:keepNext/>
        <w:keepLines/>
        <w:spacing w:before="60" w:after="180"/>
        <w:jc w:val="center"/>
        <w:textAlignment w:val="auto"/>
        <w:rPr>
          <w:rFonts w:ascii="Arial" w:hAnsi="Arial" w:cs="Arial"/>
          <w:b/>
          <w:i/>
          <w:iCs/>
        </w:rPr>
      </w:pPr>
      <w:proofErr w:type="spellStart"/>
      <w:r w:rsidRPr="00B96FBC">
        <w:rPr>
          <w:rFonts w:ascii="Arial" w:hAnsi="Arial" w:cs="Arial"/>
          <w:b/>
          <w:i/>
          <w:iCs/>
        </w:rPr>
        <w:t>PosSRS</w:t>
      </w:r>
      <w:proofErr w:type="spellEnd"/>
      <w:r w:rsidRPr="00B96FBC">
        <w:rPr>
          <w:rFonts w:ascii="Arial" w:hAnsi="Arial" w:cs="Arial"/>
          <w:b/>
          <w:i/>
          <w:iCs/>
        </w:rPr>
        <w:t>-</w:t>
      </w:r>
      <w:proofErr w:type="spellStart"/>
      <w:r w:rsidRPr="00B96FBC">
        <w:rPr>
          <w:rFonts w:ascii="Arial" w:hAnsi="Arial" w:cs="Arial"/>
          <w:b/>
          <w:i/>
          <w:iCs/>
        </w:rPr>
        <w:t>TxFrequencyHoppingRRC</w:t>
      </w:r>
      <w:proofErr w:type="spellEnd"/>
      <w:r w:rsidRPr="00B96FBC">
        <w:rPr>
          <w:rFonts w:ascii="Arial" w:hAnsi="Arial" w:cs="Arial"/>
          <w:b/>
          <w:i/>
          <w:iCs/>
        </w:rPr>
        <w:t>-Connected information element</w:t>
      </w:r>
    </w:p>
    <w:p w14:paraId="50A47C2B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513C4E18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TAG-POSSRS-TXFREQUENCYHOPPINGRRCCONNECTED-START</w:t>
      </w:r>
    </w:p>
    <w:p w14:paraId="118CCBB5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616FA230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PosSRS-TxFrequencyHoppingRRC-Connected-r18 ::=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2ADF790" w14:textId="5992989D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maximumSRS-BandwidthAcrossAllHopsFR1-r18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{mhz40, mhz50, mhz80, mhz100}</w:t>
      </w:r>
      <w:del w:id="90" w:author="Huawei" w:date="2024-05-07T17:09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36FF06E9" w14:textId="1F18F656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maximumSRS-BandwidthAcrossAllHopsFR2-r18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{mhz100, mhz200, mhz400}</w:t>
      </w:r>
      <w:del w:id="91" w:author="Huawei" w:date="2024-05-07T17:09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70B8E9F0" w14:textId="78EF1378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maximumTxFH-Hops-r18           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{n2, n3, n4, n5, n6}</w:t>
      </w:r>
      <w:del w:id="92" w:author="Huawei" w:date="2024-05-07T17:09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00F39F77" w14:textId="54CAE33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rf-TxRetunTimeFR1-r18          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{n70, n140, n210}</w:t>
      </w:r>
      <w:del w:id="93" w:author="Huawei" w:date="2024-05-07T17:09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1D3954B3" w14:textId="4913B899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rf-TxRetunTimeFR2-r18          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{n35, n70, n140}</w:t>
      </w:r>
      <w:del w:id="94" w:author="Huawei" w:date="2024-05-07T17:09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3B7320E9" w14:textId="29D08E9C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switchTimeBetweenActiveBWP-FrequencyHop-r18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{n100, n140, n200, n300, n500}</w:t>
      </w:r>
      <w:del w:id="95" w:author="Huawei" w:date="2024-05-07T17:09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4AC24D5E" w14:textId="6126B44D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numOfOverlappingPRB-r18        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{n0, n1, n2, n4}</w:t>
      </w:r>
      <w:del w:id="96" w:author="Huawei" w:date="2024-05-07T17:09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1B1EF2A8" w14:textId="25D43E51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maximumSRS-ResourcePeriodic-r18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{n1, n2, n4, n8, n16, n32, n64}</w:t>
      </w:r>
      <w:del w:id="97" w:author="Huawei" w:date="2024-05-07T17:09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0D4FD2E7" w14:textId="2EA212B6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maximumSRS-ResourceAperiodic-r18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{n0,n1, n2, n4, n8, n16, n32, n64}</w:t>
      </w:r>
      <w:del w:id="98" w:author="Huawei" w:date="2024-05-07T17:10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4A5AA06A" w14:textId="38FEB7D2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maximumSRS-ResourceSemipersistent-r18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{n0,n1, n2, n4, n8, n16, n32, n64}</w:t>
      </w:r>
      <w:del w:id="99" w:author="Huawei" w:date="2024-05-07T17:10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11C8DAB4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617AD6D9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>}</w:t>
      </w:r>
    </w:p>
    <w:p w14:paraId="40912A29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C0B2CE1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TAG-POSSRS-TXFREQUENCYHOPPINGRRCCONNECTED-STOP</w:t>
      </w:r>
    </w:p>
    <w:p w14:paraId="73C5803D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5BAC8E87" w14:textId="77777777" w:rsidR="00B96FBC" w:rsidRPr="00B96FBC" w:rsidRDefault="00B96FBC" w:rsidP="00B96FBC">
      <w:pPr>
        <w:keepNext/>
        <w:keepLines/>
        <w:spacing w:before="120" w:after="18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00" w:name="_Toc162895110"/>
      <w:r w:rsidRPr="00B96FBC">
        <w:rPr>
          <w:rFonts w:ascii="Arial" w:hAnsi="Arial"/>
          <w:sz w:val="24"/>
        </w:rPr>
        <w:t>–</w:t>
      </w:r>
      <w:r w:rsidRPr="00B96FBC">
        <w:rPr>
          <w:rFonts w:ascii="Arial" w:hAnsi="Arial"/>
          <w:sz w:val="24"/>
        </w:rPr>
        <w:tab/>
      </w:r>
      <w:proofErr w:type="spellStart"/>
      <w:r w:rsidRPr="00B96FBC">
        <w:rPr>
          <w:rFonts w:ascii="Arial" w:hAnsi="Arial"/>
          <w:i/>
          <w:iCs/>
          <w:sz w:val="24"/>
        </w:rPr>
        <w:t>PosSRS</w:t>
      </w:r>
      <w:proofErr w:type="spellEnd"/>
      <w:r w:rsidRPr="00B96FBC">
        <w:rPr>
          <w:rFonts w:ascii="Arial" w:hAnsi="Arial"/>
          <w:i/>
          <w:iCs/>
          <w:sz w:val="24"/>
        </w:rPr>
        <w:t>-</w:t>
      </w:r>
      <w:proofErr w:type="spellStart"/>
      <w:r w:rsidRPr="00B96FBC">
        <w:rPr>
          <w:rFonts w:ascii="Arial" w:hAnsi="Arial"/>
          <w:i/>
          <w:iCs/>
          <w:sz w:val="24"/>
        </w:rPr>
        <w:t>TxFrequencyHoppingRRC</w:t>
      </w:r>
      <w:proofErr w:type="spellEnd"/>
      <w:r w:rsidRPr="00B96FBC">
        <w:rPr>
          <w:rFonts w:ascii="Arial" w:hAnsi="Arial"/>
          <w:i/>
          <w:iCs/>
          <w:sz w:val="24"/>
        </w:rPr>
        <w:t>-Inactive</w:t>
      </w:r>
      <w:bookmarkEnd w:id="100"/>
    </w:p>
    <w:p w14:paraId="05E4A830" w14:textId="77777777" w:rsidR="00B96FBC" w:rsidRPr="00B96FBC" w:rsidRDefault="00B96FBC" w:rsidP="00B96FBC">
      <w:pPr>
        <w:spacing w:before="0" w:after="180"/>
        <w:textAlignment w:val="auto"/>
        <w:rPr>
          <w:rFonts w:eastAsia="MS Mincho"/>
        </w:rPr>
      </w:pPr>
      <w:r w:rsidRPr="00B96FBC">
        <w:t xml:space="preserve">The IE </w:t>
      </w:r>
      <w:proofErr w:type="spellStart"/>
      <w:r w:rsidRPr="00B96FBC">
        <w:rPr>
          <w:i/>
          <w:iCs/>
        </w:rPr>
        <w:t>PosSRS</w:t>
      </w:r>
      <w:proofErr w:type="spellEnd"/>
      <w:r w:rsidRPr="00B96FBC">
        <w:rPr>
          <w:i/>
          <w:iCs/>
        </w:rPr>
        <w:t>-</w:t>
      </w:r>
      <w:proofErr w:type="spellStart"/>
      <w:r w:rsidRPr="00B96FBC">
        <w:rPr>
          <w:i/>
          <w:iCs/>
        </w:rPr>
        <w:t>TxFrequencyHoppingRRC</w:t>
      </w:r>
      <w:proofErr w:type="spellEnd"/>
      <w:r w:rsidRPr="00B96FBC">
        <w:rPr>
          <w:i/>
          <w:iCs/>
        </w:rPr>
        <w:t xml:space="preserve">-Inactive </w:t>
      </w:r>
      <w:r w:rsidRPr="00B96FBC">
        <w:t xml:space="preserve">is used to convey the capabilities supported by the RRC_INACTIVE UE for support of positioning SRS with Tx frequency hopping for </w:t>
      </w:r>
      <w:proofErr w:type="spellStart"/>
      <w:r w:rsidRPr="00B96FBC">
        <w:t>RedCap</w:t>
      </w:r>
      <w:proofErr w:type="spellEnd"/>
      <w:r w:rsidRPr="00B96FBC">
        <w:t xml:space="preserve"> UEs.</w:t>
      </w:r>
    </w:p>
    <w:p w14:paraId="3014F66E" w14:textId="77777777" w:rsidR="00B96FBC" w:rsidRPr="00B96FBC" w:rsidRDefault="00B96FBC" w:rsidP="00B96FBC">
      <w:pPr>
        <w:keepNext/>
        <w:keepLines/>
        <w:spacing w:before="60" w:after="180"/>
        <w:jc w:val="center"/>
        <w:textAlignment w:val="auto"/>
        <w:rPr>
          <w:rFonts w:ascii="Arial" w:hAnsi="Arial" w:cs="Arial"/>
          <w:b/>
          <w:i/>
          <w:iCs/>
        </w:rPr>
      </w:pPr>
      <w:proofErr w:type="spellStart"/>
      <w:r w:rsidRPr="00B96FBC">
        <w:rPr>
          <w:rFonts w:ascii="Arial" w:hAnsi="Arial" w:cs="Arial"/>
          <w:b/>
          <w:i/>
          <w:iCs/>
        </w:rPr>
        <w:t>PosSRS</w:t>
      </w:r>
      <w:proofErr w:type="spellEnd"/>
      <w:r w:rsidRPr="00B96FBC">
        <w:rPr>
          <w:rFonts w:ascii="Arial" w:hAnsi="Arial" w:cs="Arial"/>
          <w:b/>
          <w:i/>
          <w:iCs/>
        </w:rPr>
        <w:t>-</w:t>
      </w:r>
      <w:proofErr w:type="spellStart"/>
      <w:r w:rsidRPr="00B96FBC">
        <w:rPr>
          <w:rFonts w:ascii="Arial" w:hAnsi="Arial" w:cs="Arial"/>
          <w:b/>
          <w:i/>
          <w:iCs/>
        </w:rPr>
        <w:t>TxFrequencyHoppingRRC</w:t>
      </w:r>
      <w:proofErr w:type="spellEnd"/>
      <w:r w:rsidRPr="00B96FBC">
        <w:rPr>
          <w:rFonts w:ascii="Arial" w:hAnsi="Arial" w:cs="Arial"/>
          <w:b/>
          <w:i/>
          <w:iCs/>
        </w:rPr>
        <w:t>-Inactive information element</w:t>
      </w:r>
    </w:p>
    <w:p w14:paraId="2F3EAE42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12AFDAB8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TAG-POSSRS-TXFREQUENCYHOPPINGRRCINACTIVE-START</w:t>
      </w:r>
    </w:p>
    <w:p w14:paraId="7F6675EB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8C6B79A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PosSRS-TxFrequencyHoppingRRC-Inactive-r18 ::=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A7E52E8" w14:textId="6624B21F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maximumSRS-BandwidthAcrossAllHops-FR1-r18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{mhz40, mhz50, mhz80, mhz100}</w:t>
      </w:r>
      <w:del w:id="101" w:author="Huawei" w:date="2024-05-07T17:11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7B3F5E74" w14:textId="444EF732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maximumSRS-BandwidthAcrossAllHops-FR2-r18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{mhz100, mhz200, mhz400}</w:t>
      </w:r>
      <w:del w:id="102" w:author="Huawei" w:date="2024-05-07T17:11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49176F9E" w14:textId="521D2B8A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maximumTxFH-Hops-r18            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{n2, n3, n4, n5, n6}</w:t>
      </w:r>
      <w:del w:id="103" w:author="Huawei" w:date="2024-05-07T17:11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2321D465" w14:textId="5F06C41A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rf-TxRetunTimeFR1-r18           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{n70, n140, n210}</w:t>
      </w:r>
      <w:del w:id="104" w:author="Huawei" w:date="2024-05-07T17:11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63DDF1EB" w14:textId="20638F75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rf-TxRetunTimeFR2-r18           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{n35, n70, n140}</w:t>
      </w:r>
      <w:del w:id="105" w:author="Huawei" w:date="2024-05-07T17:11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5496AC4C" w14:textId="423FF0CA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switchTimeBetweenActiveBWP-FrequencyHop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{n100, n140, n200, n300, n500}</w:t>
      </w:r>
      <w:del w:id="106" w:author="Huawei" w:date="2024-05-07T17:11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335CB6FA" w14:textId="65E201EC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numOfOverlappingPRB-r18         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{n0, n1, n2, n4}</w:t>
      </w:r>
      <w:del w:id="107" w:author="Huawei" w:date="2024-05-07T17:11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      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06E466B9" w14:textId="3D285550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maximumSRS-Resource-Periodic-r18      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{n1, n2, n4, n8, n16, n32, n64}</w:t>
      </w:r>
      <w:del w:id="108" w:author="Huawei" w:date="2024-05-07T17:11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034568C7" w14:textId="42F45804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maximumSRS-Resource-Semipersistent-r18          </w:t>
      </w:r>
      <w:r w:rsidRPr="00B96FBC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{n0, n1, n2, n4, n8, n16, n32, n64}</w:t>
      </w:r>
      <w:del w:id="109" w:author="Huawei" w:date="2024-05-07T17:12:00Z">
        <w:r w:rsidRPr="00B96FBC" w:rsidDel="00B96FBC">
          <w:rPr>
            <w:rFonts w:ascii="Courier New" w:hAnsi="Courier New" w:cs="Courier New"/>
            <w:noProof/>
            <w:sz w:val="16"/>
            <w:lang w:eastAsia="en-GB"/>
          </w:rPr>
          <w:delText xml:space="preserve">     </w:delText>
        </w:r>
        <w:r w:rsidRPr="00B96FBC" w:rsidDel="00B96FBC">
          <w:rPr>
            <w:rFonts w:ascii="Courier New" w:hAnsi="Courier New" w:cs="Courier New"/>
            <w:noProof/>
            <w:color w:val="993366"/>
            <w:sz w:val="16"/>
            <w:lang w:eastAsia="en-GB"/>
          </w:rPr>
          <w:delText>OPTIONAL</w:delText>
        </w:r>
      </w:del>
      <w:r w:rsidRPr="00B96FBC">
        <w:rPr>
          <w:rFonts w:ascii="Courier New" w:hAnsi="Courier New" w:cs="Courier New"/>
          <w:noProof/>
          <w:sz w:val="16"/>
          <w:lang w:eastAsia="en-GB"/>
        </w:rPr>
        <w:t>,</w:t>
      </w:r>
    </w:p>
    <w:p w14:paraId="18D15C28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2C93769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B96FBC">
        <w:rPr>
          <w:rFonts w:ascii="Courier New" w:hAnsi="Courier New" w:cs="Courier New"/>
          <w:noProof/>
          <w:sz w:val="16"/>
          <w:lang w:eastAsia="en-GB"/>
        </w:rPr>
        <w:t>}</w:t>
      </w:r>
    </w:p>
    <w:p w14:paraId="6C5F8F8F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91347AD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TAG-POSSRS-TXFREQUENCYHOPPINGRRCCINACTIVE-STOP</w:t>
      </w:r>
    </w:p>
    <w:p w14:paraId="63B192E2" w14:textId="77777777" w:rsidR="00B96FBC" w:rsidRPr="00B96FBC" w:rsidRDefault="00B96FBC" w:rsidP="00B96F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0"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B96FBC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50049491" w14:textId="77777777" w:rsidR="00B96FBC" w:rsidRPr="00B96FBC" w:rsidRDefault="00B96FBC" w:rsidP="00E20CE2">
      <w:pPr>
        <w:rPr>
          <w:rFonts w:eastAsia="等线"/>
          <w:lang w:eastAsia="zh-CN"/>
        </w:rPr>
      </w:pPr>
    </w:p>
    <w:p w14:paraId="4FC5CDC1" w14:textId="241EAAC3" w:rsidR="00E20CE2" w:rsidRDefault="00E20CE2" w:rsidP="00E20CE2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==================================CHANGE END =====================================</w:t>
      </w:r>
    </w:p>
    <w:p w14:paraId="17AE16FB" w14:textId="6C42C8CF" w:rsidR="00882D98" w:rsidRDefault="00882D98" w:rsidP="00474B53">
      <w:pPr>
        <w:rPr>
          <w:rFonts w:eastAsia="等线" w:cs="Calibri"/>
          <w:lang w:eastAsia="zh-CN"/>
        </w:rPr>
      </w:pPr>
    </w:p>
    <w:p w14:paraId="591E8D1B" w14:textId="3DA90F38" w:rsidR="000B1466" w:rsidRDefault="000B1466" w:rsidP="00474B53">
      <w:pPr>
        <w:rPr>
          <w:rFonts w:eastAsia="等线" w:cs="Calibri"/>
          <w:lang w:eastAsia="zh-CN"/>
        </w:rPr>
      </w:pPr>
    </w:p>
    <w:p w14:paraId="1F865570" w14:textId="77777777" w:rsidR="000B1466" w:rsidRPr="00E20CE2" w:rsidRDefault="000B1466" w:rsidP="00474B53">
      <w:pPr>
        <w:rPr>
          <w:rFonts w:eastAsia="等线" w:cs="Calibri"/>
          <w:lang w:eastAsia="zh-CN"/>
        </w:rPr>
      </w:pPr>
    </w:p>
    <w:sectPr w:rsidR="000B1466" w:rsidRPr="00E20CE2" w:rsidSect="005A44C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0DA99" w14:textId="77777777" w:rsidR="007A344A" w:rsidRDefault="007A344A">
      <w:pPr>
        <w:spacing w:before="0" w:after="0"/>
      </w:pPr>
      <w:r>
        <w:separator/>
      </w:r>
    </w:p>
  </w:endnote>
  <w:endnote w:type="continuationSeparator" w:id="0">
    <w:p w14:paraId="5BD06B96" w14:textId="77777777" w:rsidR="007A344A" w:rsidRDefault="007A34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23CD5" w14:textId="77777777" w:rsidR="007A344A" w:rsidRDefault="007A344A">
      <w:pPr>
        <w:spacing w:before="0" w:after="0"/>
      </w:pPr>
      <w:r>
        <w:separator/>
      </w:r>
    </w:p>
  </w:footnote>
  <w:footnote w:type="continuationSeparator" w:id="0">
    <w:p w14:paraId="2B5F478B" w14:textId="77777777" w:rsidR="007A344A" w:rsidRDefault="007A344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59AAE" w14:textId="77777777" w:rsidR="00B96FBC" w:rsidRDefault="00B96FBC" w:rsidP="00B96F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37DD"/>
    <w:multiLevelType w:val="multilevel"/>
    <w:tmpl w:val="01DD37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A17074"/>
    <w:multiLevelType w:val="multilevel"/>
    <w:tmpl w:val="1CA170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A95581"/>
    <w:multiLevelType w:val="multilevel"/>
    <w:tmpl w:val="4BA955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15F05"/>
    <w:multiLevelType w:val="multilevel"/>
    <w:tmpl w:val="5A815F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0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8877144B"/>
    <w:rsid w:val="000008E0"/>
    <w:rsid w:val="00001ACA"/>
    <w:rsid w:val="0000211B"/>
    <w:rsid w:val="00002890"/>
    <w:rsid w:val="00002A2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BB6"/>
    <w:rsid w:val="00044E19"/>
    <w:rsid w:val="0004520C"/>
    <w:rsid w:val="0004596F"/>
    <w:rsid w:val="00045ED7"/>
    <w:rsid w:val="00046227"/>
    <w:rsid w:val="00046FCF"/>
    <w:rsid w:val="000479E4"/>
    <w:rsid w:val="00047B49"/>
    <w:rsid w:val="000506B7"/>
    <w:rsid w:val="00050CF3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536A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1C7"/>
    <w:rsid w:val="00066934"/>
    <w:rsid w:val="00066CE3"/>
    <w:rsid w:val="00066D17"/>
    <w:rsid w:val="00067529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3E2D"/>
    <w:rsid w:val="00074BEB"/>
    <w:rsid w:val="00075D4D"/>
    <w:rsid w:val="0007605B"/>
    <w:rsid w:val="0007610C"/>
    <w:rsid w:val="0007677A"/>
    <w:rsid w:val="0007678B"/>
    <w:rsid w:val="0007787C"/>
    <w:rsid w:val="00080512"/>
    <w:rsid w:val="00080A24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55F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466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4BD4"/>
    <w:rsid w:val="000C577A"/>
    <w:rsid w:val="000C7316"/>
    <w:rsid w:val="000D0AEC"/>
    <w:rsid w:val="000D138D"/>
    <w:rsid w:val="000D2E44"/>
    <w:rsid w:val="000D2EAC"/>
    <w:rsid w:val="000D41A6"/>
    <w:rsid w:val="000D434E"/>
    <w:rsid w:val="000D45B0"/>
    <w:rsid w:val="000D4BCF"/>
    <w:rsid w:val="000D5514"/>
    <w:rsid w:val="000D58AB"/>
    <w:rsid w:val="000D5B51"/>
    <w:rsid w:val="000D5D09"/>
    <w:rsid w:val="000D6F3A"/>
    <w:rsid w:val="000D708A"/>
    <w:rsid w:val="000D76D9"/>
    <w:rsid w:val="000D7767"/>
    <w:rsid w:val="000D7A69"/>
    <w:rsid w:val="000E06A9"/>
    <w:rsid w:val="000E0733"/>
    <w:rsid w:val="000E0C49"/>
    <w:rsid w:val="000E21BE"/>
    <w:rsid w:val="000E2858"/>
    <w:rsid w:val="000E4210"/>
    <w:rsid w:val="000E4866"/>
    <w:rsid w:val="000E54AF"/>
    <w:rsid w:val="000E5A20"/>
    <w:rsid w:val="000F0768"/>
    <w:rsid w:val="000F0938"/>
    <w:rsid w:val="000F0A64"/>
    <w:rsid w:val="000F1699"/>
    <w:rsid w:val="000F1FD3"/>
    <w:rsid w:val="000F2632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17E8"/>
    <w:rsid w:val="001030DF"/>
    <w:rsid w:val="00103138"/>
    <w:rsid w:val="00103566"/>
    <w:rsid w:val="00104030"/>
    <w:rsid w:val="001048CC"/>
    <w:rsid w:val="001048D2"/>
    <w:rsid w:val="00104953"/>
    <w:rsid w:val="00105B0E"/>
    <w:rsid w:val="001068ED"/>
    <w:rsid w:val="00106E6C"/>
    <w:rsid w:val="00106EBE"/>
    <w:rsid w:val="001074AB"/>
    <w:rsid w:val="00107527"/>
    <w:rsid w:val="00107DFB"/>
    <w:rsid w:val="00110292"/>
    <w:rsid w:val="00110E13"/>
    <w:rsid w:val="001118EA"/>
    <w:rsid w:val="00111D46"/>
    <w:rsid w:val="001120FA"/>
    <w:rsid w:val="00112CCA"/>
    <w:rsid w:val="0011301A"/>
    <w:rsid w:val="0011308C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21A"/>
    <w:rsid w:val="001254D0"/>
    <w:rsid w:val="001255F1"/>
    <w:rsid w:val="0012612C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3CD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9AD"/>
    <w:rsid w:val="00142B94"/>
    <w:rsid w:val="00143760"/>
    <w:rsid w:val="0014392A"/>
    <w:rsid w:val="00143E2F"/>
    <w:rsid w:val="0014473D"/>
    <w:rsid w:val="001459DE"/>
    <w:rsid w:val="001465A4"/>
    <w:rsid w:val="00147906"/>
    <w:rsid w:val="00147B12"/>
    <w:rsid w:val="00147EC0"/>
    <w:rsid w:val="00147ED8"/>
    <w:rsid w:val="00150958"/>
    <w:rsid w:val="00150E17"/>
    <w:rsid w:val="001513A7"/>
    <w:rsid w:val="001515B7"/>
    <w:rsid w:val="00151BE1"/>
    <w:rsid w:val="001526C4"/>
    <w:rsid w:val="001539CA"/>
    <w:rsid w:val="00154442"/>
    <w:rsid w:val="00155341"/>
    <w:rsid w:val="00155FBB"/>
    <w:rsid w:val="00156574"/>
    <w:rsid w:val="00156CAC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4931"/>
    <w:rsid w:val="001651B4"/>
    <w:rsid w:val="0016525A"/>
    <w:rsid w:val="001653C9"/>
    <w:rsid w:val="00165659"/>
    <w:rsid w:val="00165B55"/>
    <w:rsid w:val="001666A9"/>
    <w:rsid w:val="001669CF"/>
    <w:rsid w:val="0016742C"/>
    <w:rsid w:val="00171568"/>
    <w:rsid w:val="00171A4B"/>
    <w:rsid w:val="00171ED0"/>
    <w:rsid w:val="00171F11"/>
    <w:rsid w:val="0017253A"/>
    <w:rsid w:val="00172A9E"/>
    <w:rsid w:val="00172ED6"/>
    <w:rsid w:val="00174D5D"/>
    <w:rsid w:val="00174EC1"/>
    <w:rsid w:val="00175599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3C8"/>
    <w:rsid w:val="00185485"/>
    <w:rsid w:val="0018581F"/>
    <w:rsid w:val="001859A1"/>
    <w:rsid w:val="0018632C"/>
    <w:rsid w:val="00186586"/>
    <w:rsid w:val="00186F92"/>
    <w:rsid w:val="00187273"/>
    <w:rsid w:val="0018748D"/>
    <w:rsid w:val="0018790F"/>
    <w:rsid w:val="001906B3"/>
    <w:rsid w:val="0019097A"/>
    <w:rsid w:val="0019101B"/>
    <w:rsid w:val="001911A2"/>
    <w:rsid w:val="001912B1"/>
    <w:rsid w:val="001915C8"/>
    <w:rsid w:val="001923B5"/>
    <w:rsid w:val="00192EEF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06D1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3114"/>
    <w:rsid w:val="001C4616"/>
    <w:rsid w:val="001C4ECD"/>
    <w:rsid w:val="001C551C"/>
    <w:rsid w:val="001C555C"/>
    <w:rsid w:val="001C56CA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F1042"/>
    <w:rsid w:val="001F168B"/>
    <w:rsid w:val="001F25B2"/>
    <w:rsid w:val="001F3B9C"/>
    <w:rsid w:val="001F3D41"/>
    <w:rsid w:val="001F4504"/>
    <w:rsid w:val="001F4A36"/>
    <w:rsid w:val="001F569A"/>
    <w:rsid w:val="001F5831"/>
    <w:rsid w:val="001F5CCE"/>
    <w:rsid w:val="001F61AD"/>
    <w:rsid w:val="001F6EBF"/>
    <w:rsid w:val="002007FC"/>
    <w:rsid w:val="00200876"/>
    <w:rsid w:val="002021E0"/>
    <w:rsid w:val="00202BC4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4FBA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0A4F"/>
    <w:rsid w:val="002318E4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21F"/>
    <w:rsid w:val="00237759"/>
    <w:rsid w:val="002377A6"/>
    <w:rsid w:val="002378EC"/>
    <w:rsid w:val="002410CC"/>
    <w:rsid w:val="002414D2"/>
    <w:rsid w:val="00241EDC"/>
    <w:rsid w:val="00241F36"/>
    <w:rsid w:val="00241FEA"/>
    <w:rsid w:val="002429BE"/>
    <w:rsid w:val="00242F2F"/>
    <w:rsid w:val="00243C89"/>
    <w:rsid w:val="00243DA0"/>
    <w:rsid w:val="0024490C"/>
    <w:rsid w:val="00244BA5"/>
    <w:rsid w:val="00245E90"/>
    <w:rsid w:val="002470B8"/>
    <w:rsid w:val="00247104"/>
    <w:rsid w:val="00251897"/>
    <w:rsid w:val="00251D18"/>
    <w:rsid w:val="00251F32"/>
    <w:rsid w:val="00252010"/>
    <w:rsid w:val="0025232D"/>
    <w:rsid w:val="00252DC1"/>
    <w:rsid w:val="00253367"/>
    <w:rsid w:val="00254A81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459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758"/>
    <w:rsid w:val="00267944"/>
    <w:rsid w:val="00267D1E"/>
    <w:rsid w:val="00270478"/>
    <w:rsid w:val="00270918"/>
    <w:rsid w:val="002711E6"/>
    <w:rsid w:val="00271E36"/>
    <w:rsid w:val="00273689"/>
    <w:rsid w:val="00273AD0"/>
    <w:rsid w:val="00274A85"/>
    <w:rsid w:val="00274D29"/>
    <w:rsid w:val="00276B1D"/>
    <w:rsid w:val="00276C5B"/>
    <w:rsid w:val="00276CA6"/>
    <w:rsid w:val="00277C0D"/>
    <w:rsid w:val="002810B3"/>
    <w:rsid w:val="002826BE"/>
    <w:rsid w:val="0028285A"/>
    <w:rsid w:val="0028320F"/>
    <w:rsid w:val="002847DC"/>
    <w:rsid w:val="002855B8"/>
    <w:rsid w:val="002865EF"/>
    <w:rsid w:val="002874E6"/>
    <w:rsid w:val="0028783A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E20"/>
    <w:rsid w:val="002A0F01"/>
    <w:rsid w:val="002A1579"/>
    <w:rsid w:val="002A1936"/>
    <w:rsid w:val="002A2D1E"/>
    <w:rsid w:val="002A3081"/>
    <w:rsid w:val="002A3AAF"/>
    <w:rsid w:val="002A4014"/>
    <w:rsid w:val="002A4761"/>
    <w:rsid w:val="002A47D6"/>
    <w:rsid w:val="002A57F6"/>
    <w:rsid w:val="002A5E05"/>
    <w:rsid w:val="002A6F40"/>
    <w:rsid w:val="002B0786"/>
    <w:rsid w:val="002B0D67"/>
    <w:rsid w:val="002B0E6A"/>
    <w:rsid w:val="002B1534"/>
    <w:rsid w:val="002B1CFE"/>
    <w:rsid w:val="002B2E39"/>
    <w:rsid w:val="002B4741"/>
    <w:rsid w:val="002B4F8F"/>
    <w:rsid w:val="002B65D3"/>
    <w:rsid w:val="002B7315"/>
    <w:rsid w:val="002B7A66"/>
    <w:rsid w:val="002C0393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0E6"/>
    <w:rsid w:val="002D2210"/>
    <w:rsid w:val="002D35A7"/>
    <w:rsid w:val="002D3D08"/>
    <w:rsid w:val="002D44A8"/>
    <w:rsid w:val="002D45E2"/>
    <w:rsid w:val="002D4DCB"/>
    <w:rsid w:val="002D53D8"/>
    <w:rsid w:val="002D58CF"/>
    <w:rsid w:val="002D5909"/>
    <w:rsid w:val="002D5972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F2D"/>
    <w:rsid w:val="002E59EB"/>
    <w:rsid w:val="002E713F"/>
    <w:rsid w:val="002E7418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0C60"/>
    <w:rsid w:val="00303F98"/>
    <w:rsid w:val="00304251"/>
    <w:rsid w:val="00304E85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68C"/>
    <w:rsid w:val="00317E2A"/>
    <w:rsid w:val="00321022"/>
    <w:rsid w:val="003217A3"/>
    <w:rsid w:val="00322B4F"/>
    <w:rsid w:val="00323705"/>
    <w:rsid w:val="00324F76"/>
    <w:rsid w:val="003259A4"/>
    <w:rsid w:val="00325BCC"/>
    <w:rsid w:val="00325D68"/>
    <w:rsid w:val="0032676C"/>
    <w:rsid w:val="00326993"/>
    <w:rsid w:val="00326B53"/>
    <w:rsid w:val="00327029"/>
    <w:rsid w:val="00327519"/>
    <w:rsid w:val="0033149D"/>
    <w:rsid w:val="00331A93"/>
    <w:rsid w:val="0033242A"/>
    <w:rsid w:val="00333EF5"/>
    <w:rsid w:val="00334C24"/>
    <w:rsid w:val="003351C7"/>
    <w:rsid w:val="0033530B"/>
    <w:rsid w:val="0033556C"/>
    <w:rsid w:val="00336046"/>
    <w:rsid w:val="003364D5"/>
    <w:rsid w:val="003365AE"/>
    <w:rsid w:val="003379E1"/>
    <w:rsid w:val="00340141"/>
    <w:rsid w:val="00340B18"/>
    <w:rsid w:val="003423FC"/>
    <w:rsid w:val="003424E3"/>
    <w:rsid w:val="00342B01"/>
    <w:rsid w:val="00343D74"/>
    <w:rsid w:val="00343FE7"/>
    <w:rsid w:val="00344D83"/>
    <w:rsid w:val="0034518A"/>
    <w:rsid w:val="00345B7E"/>
    <w:rsid w:val="0034678E"/>
    <w:rsid w:val="00346C5F"/>
    <w:rsid w:val="00352C82"/>
    <w:rsid w:val="00352CBE"/>
    <w:rsid w:val="00352DA0"/>
    <w:rsid w:val="00352E37"/>
    <w:rsid w:val="003540B1"/>
    <w:rsid w:val="0035462D"/>
    <w:rsid w:val="0035475E"/>
    <w:rsid w:val="003548FE"/>
    <w:rsid w:val="003551ED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5B68"/>
    <w:rsid w:val="003861F8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9B1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384"/>
    <w:rsid w:val="003A6804"/>
    <w:rsid w:val="003A711D"/>
    <w:rsid w:val="003B0188"/>
    <w:rsid w:val="003B0BFC"/>
    <w:rsid w:val="003B1063"/>
    <w:rsid w:val="003B18D8"/>
    <w:rsid w:val="003B1C81"/>
    <w:rsid w:val="003B26FD"/>
    <w:rsid w:val="003B3E4C"/>
    <w:rsid w:val="003B418D"/>
    <w:rsid w:val="003B4D71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2A8F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2D38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D75EB"/>
    <w:rsid w:val="003E04A8"/>
    <w:rsid w:val="003E065B"/>
    <w:rsid w:val="003E0902"/>
    <w:rsid w:val="003E0950"/>
    <w:rsid w:val="003E099A"/>
    <w:rsid w:val="003E0AD3"/>
    <w:rsid w:val="003E0D20"/>
    <w:rsid w:val="003E0F0A"/>
    <w:rsid w:val="003E2C49"/>
    <w:rsid w:val="003E2EB4"/>
    <w:rsid w:val="003E49A5"/>
    <w:rsid w:val="003E4D0D"/>
    <w:rsid w:val="003E5715"/>
    <w:rsid w:val="003E66E6"/>
    <w:rsid w:val="003E67E4"/>
    <w:rsid w:val="003E763D"/>
    <w:rsid w:val="003E766B"/>
    <w:rsid w:val="003E7C56"/>
    <w:rsid w:val="003F045D"/>
    <w:rsid w:val="003F09F9"/>
    <w:rsid w:val="003F0F01"/>
    <w:rsid w:val="003F25AF"/>
    <w:rsid w:val="003F3015"/>
    <w:rsid w:val="003F39BB"/>
    <w:rsid w:val="003F44D3"/>
    <w:rsid w:val="003F588D"/>
    <w:rsid w:val="003F5B27"/>
    <w:rsid w:val="003F7622"/>
    <w:rsid w:val="0040058A"/>
    <w:rsid w:val="00400853"/>
    <w:rsid w:val="00401185"/>
    <w:rsid w:val="00401A91"/>
    <w:rsid w:val="00402120"/>
    <w:rsid w:val="004025A2"/>
    <w:rsid w:val="0040290C"/>
    <w:rsid w:val="00402B6E"/>
    <w:rsid w:val="004032B8"/>
    <w:rsid w:val="00403822"/>
    <w:rsid w:val="00403970"/>
    <w:rsid w:val="00403F09"/>
    <w:rsid w:val="00404A5D"/>
    <w:rsid w:val="004052BC"/>
    <w:rsid w:val="00405D74"/>
    <w:rsid w:val="004063DD"/>
    <w:rsid w:val="00406A27"/>
    <w:rsid w:val="00407694"/>
    <w:rsid w:val="00411311"/>
    <w:rsid w:val="00411503"/>
    <w:rsid w:val="00411627"/>
    <w:rsid w:val="00411F9A"/>
    <w:rsid w:val="00412062"/>
    <w:rsid w:val="00413153"/>
    <w:rsid w:val="00413534"/>
    <w:rsid w:val="00414CE7"/>
    <w:rsid w:val="00415B1F"/>
    <w:rsid w:val="00416D92"/>
    <w:rsid w:val="00417377"/>
    <w:rsid w:val="0042014F"/>
    <w:rsid w:val="0042024D"/>
    <w:rsid w:val="00420702"/>
    <w:rsid w:val="00421B20"/>
    <w:rsid w:val="00421CB0"/>
    <w:rsid w:val="00421CD2"/>
    <w:rsid w:val="00422298"/>
    <w:rsid w:val="004224E3"/>
    <w:rsid w:val="004228D2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0F6F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6EE3"/>
    <w:rsid w:val="00437BCD"/>
    <w:rsid w:val="00437C30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699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460C"/>
    <w:rsid w:val="004650D1"/>
    <w:rsid w:val="004658FD"/>
    <w:rsid w:val="004666CA"/>
    <w:rsid w:val="00466A2C"/>
    <w:rsid w:val="004677E0"/>
    <w:rsid w:val="004705B9"/>
    <w:rsid w:val="00470878"/>
    <w:rsid w:val="004717DD"/>
    <w:rsid w:val="00471E8E"/>
    <w:rsid w:val="004722BE"/>
    <w:rsid w:val="0047246C"/>
    <w:rsid w:val="00472DD6"/>
    <w:rsid w:val="00472F3B"/>
    <w:rsid w:val="004740B2"/>
    <w:rsid w:val="00474B53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69A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327"/>
    <w:rsid w:val="00497F2E"/>
    <w:rsid w:val="004A0425"/>
    <w:rsid w:val="004A0F00"/>
    <w:rsid w:val="004A1A8D"/>
    <w:rsid w:val="004A2C3A"/>
    <w:rsid w:val="004A2C7A"/>
    <w:rsid w:val="004A3225"/>
    <w:rsid w:val="004A389B"/>
    <w:rsid w:val="004A4886"/>
    <w:rsid w:val="004A4BAB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19B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559E"/>
    <w:rsid w:val="004B5CBC"/>
    <w:rsid w:val="004B7C2C"/>
    <w:rsid w:val="004C0EBE"/>
    <w:rsid w:val="004C1629"/>
    <w:rsid w:val="004C1825"/>
    <w:rsid w:val="004C2B3F"/>
    <w:rsid w:val="004C369C"/>
    <w:rsid w:val="004C42F0"/>
    <w:rsid w:val="004C4670"/>
    <w:rsid w:val="004C4C61"/>
    <w:rsid w:val="004C50C3"/>
    <w:rsid w:val="004C53BA"/>
    <w:rsid w:val="004C60F2"/>
    <w:rsid w:val="004C6650"/>
    <w:rsid w:val="004C67BC"/>
    <w:rsid w:val="004C69D7"/>
    <w:rsid w:val="004D2C4E"/>
    <w:rsid w:val="004D3578"/>
    <w:rsid w:val="004D3884"/>
    <w:rsid w:val="004D3F83"/>
    <w:rsid w:val="004D3FF3"/>
    <w:rsid w:val="004D463F"/>
    <w:rsid w:val="004D473E"/>
    <w:rsid w:val="004D53F3"/>
    <w:rsid w:val="004D5DC6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2418"/>
    <w:rsid w:val="004F33D4"/>
    <w:rsid w:val="004F33DF"/>
    <w:rsid w:val="004F496D"/>
    <w:rsid w:val="004F4FEE"/>
    <w:rsid w:val="004F523A"/>
    <w:rsid w:val="004F52A9"/>
    <w:rsid w:val="004F5505"/>
    <w:rsid w:val="004F6361"/>
    <w:rsid w:val="004F7508"/>
    <w:rsid w:val="004F7844"/>
    <w:rsid w:val="0050013D"/>
    <w:rsid w:val="005005C2"/>
    <w:rsid w:val="005005E3"/>
    <w:rsid w:val="00501E44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6FB6"/>
    <w:rsid w:val="005174E9"/>
    <w:rsid w:val="005177E3"/>
    <w:rsid w:val="00517DD1"/>
    <w:rsid w:val="00517FEB"/>
    <w:rsid w:val="00520230"/>
    <w:rsid w:val="005202A9"/>
    <w:rsid w:val="00520528"/>
    <w:rsid w:val="0052198E"/>
    <w:rsid w:val="00521B2C"/>
    <w:rsid w:val="005223B0"/>
    <w:rsid w:val="005229AB"/>
    <w:rsid w:val="00522B7C"/>
    <w:rsid w:val="00522BD9"/>
    <w:rsid w:val="0052309A"/>
    <w:rsid w:val="00523191"/>
    <w:rsid w:val="00524968"/>
    <w:rsid w:val="00525361"/>
    <w:rsid w:val="00525527"/>
    <w:rsid w:val="00525760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52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ADB"/>
    <w:rsid w:val="00545B39"/>
    <w:rsid w:val="005467DF"/>
    <w:rsid w:val="005468DA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613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0D44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77BE8"/>
    <w:rsid w:val="005811EA"/>
    <w:rsid w:val="00581A3C"/>
    <w:rsid w:val="00581FDD"/>
    <w:rsid w:val="00582D04"/>
    <w:rsid w:val="00583330"/>
    <w:rsid w:val="00584F87"/>
    <w:rsid w:val="00585124"/>
    <w:rsid w:val="005854EF"/>
    <w:rsid w:val="005856F6"/>
    <w:rsid w:val="005858F2"/>
    <w:rsid w:val="00586273"/>
    <w:rsid w:val="005866C4"/>
    <w:rsid w:val="00586971"/>
    <w:rsid w:val="0058764A"/>
    <w:rsid w:val="00587DE6"/>
    <w:rsid w:val="00590A37"/>
    <w:rsid w:val="00591798"/>
    <w:rsid w:val="00591D45"/>
    <w:rsid w:val="00591EDD"/>
    <w:rsid w:val="00592FEF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97FD7"/>
    <w:rsid w:val="005A0998"/>
    <w:rsid w:val="005A0AEB"/>
    <w:rsid w:val="005A150C"/>
    <w:rsid w:val="005A2A00"/>
    <w:rsid w:val="005A353C"/>
    <w:rsid w:val="005A3C04"/>
    <w:rsid w:val="005A4423"/>
    <w:rsid w:val="005A44C4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161"/>
    <w:rsid w:val="005C6485"/>
    <w:rsid w:val="005C665D"/>
    <w:rsid w:val="005C66C3"/>
    <w:rsid w:val="005C6DBB"/>
    <w:rsid w:val="005C7CE3"/>
    <w:rsid w:val="005C7FFB"/>
    <w:rsid w:val="005D036D"/>
    <w:rsid w:val="005D07A8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E5"/>
    <w:rsid w:val="005D51FF"/>
    <w:rsid w:val="005D571D"/>
    <w:rsid w:val="005D7DB1"/>
    <w:rsid w:val="005E0465"/>
    <w:rsid w:val="005E04EB"/>
    <w:rsid w:val="005E0C4E"/>
    <w:rsid w:val="005E124A"/>
    <w:rsid w:val="005E241E"/>
    <w:rsid w:val="005E2439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0030"/>
    <w:rsid w:val="005F111E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5F7C06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6B8"/>
    <w:rsid w:val="00611D48"/>
    <w:rsid w:val="00611E82"/>
    <w:rsid w:val="006131B9"/>
    <w:rsid w:val="00613E90"/>
    <w:rsid w:val="00614BB0"/>
    <w:rsid w:val="00614FDF"/>
    <w:rsid w:val="006150FF"/>
    <w:rsid w:val="00615323"/>
    <w:rsid w:val="00616085"/>
    <w:rsid w:val="006160BF"/>
    <w:rsid w:val="0061694C"/>
    <w:rsid w:val="00616BBA"/>
    <w:rsid w:val="00621F50"/>
    <w:rsid w:val="006220FF"/>
    <w:rsid w:val="00622C69"/>
    <w:rsid w:val="00622F11"/>
    <w:rsid w:val="00626D9F"/>
    <w:rsid w:val="00627194"/>
    <w:rsid w:val="00632183"/>
    <w:rsid w:val="0063248E"/>
    <w:rsid w:val="00632A1C"/>
    <w:rsid w:val="00632D4D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5363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5F1"/>
    <w:rsid w:val="00677A74"/>
    <w:rsid w:val="00677EAE"/>
    <w:rsid w:val="00680BAB"/>
    <w:rsid w:val="006810A4"/>
    <w:rsid w:val="00681303"/>
    <w:rsid w:val="006817BB"/>
    <w:rsid w:val="00681D65"/>
    <w:rsid w:val="006831BF"/>
    <w:rsid w:val="0068423E"/>
    <w:rsid w:val="00684FCA"/>
    <w:rsid w:val="00685089"/>
    <w:rsid w:val="0068795E"/>
    <w:rsid w:val="00687E61"/>
    <w:rsid w:val="00691352"/>
    <w:rsid w:val="00691B1A"/>
    <w:rsid w:val="00691B47"/>
    <w:rsid w:val="006920B5"/>
    <w:rsid w:val="00692417"/>
    <w:rsid w:val="00693396"/>
    <w:rsid w:val="00693413"/>
    <w:rsid w:val="006934FA"/>
    <w:rsid w:val="00693C2E"/>
    <w:rsid w:val="006944DD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2851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7A2"/>
    <w:rsid w:val="006B0D8F"/>
    <w:rsid w:val="006B2331"/>
    <w:rsid w:val="006B2334"/>
    <w:rsid w:val="006B25F0"/>
    <w:rsid w:val="006B290B"/>
    <w:rsid w:val="006B29CD"/>
    <w:rsid w:val="006B2B57"/>
    <w:rsid w:val="006B34EE"/>
    <w:rsid w:val="006B3A54"/>
    <w:rsid w:val="006B3A95"/>
    <w:rsid w:val="006B3D8E"/>
    <w:rsid w:val="006B5124"/>
    <w:rsid w:val="006B5C0D"/>
    <w:rsid w:val="006B6A08"/>
    <w:rsid w:val="006B6D14"/>
    <w:rsid w:val="006B6EB3"/>
    <w:rsid w:val="006B73A7"/>
    <w:rsid w:val="006B75DB"/>
    <w:rsid w:val="006C043E"/>
    <w:rsid w:val="006C0E8C"/>
    <w:rsid w:val="006C1B34"/>
    <w:rsid w:val="006C1C4A"/>
    <w:rsid w:val="006C2173"/>
    <w:rsid w:val="006C371F"/>
    <w:rsid w:val="006C45CF"/>
    <w:rsid w:val="006C4CD0"/>
    <w:rsid w:val="006C560C"/>
    <w:rsid w:val="006C6037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0E11"/>
    <w:rsid w:val="006D0F6A"/>
    <w:rsid w:val="006D15E3"/>
    <w:rsid w:val="006D1636"/>
    <w:rsid w:val="006D1CF4"/>
    <w:rsid w:val="006D235D"/>
    <w:rsid w:val="006D29A6"/>
    <w:rsid w:val="006D3900"/>
    <w:rsid w:val="006D471A"/>
    <w:rsid w:val="006D4A60"/>
    <w:rsid w:val="006D4BBC"/>
    <w:rsid w:val="006D5389"/>
    <w:rsid w:val="006D7DD7"/>
    <w:rsid w:val="006E070A"/>
    <w:rsid w:val="006E13C1"/>
    <w:rsid w:val="006E1DBF"/>
    <w:rsid w:val="006E267C"/>
    <w:rsid w:val="006E369D"/>
    <w:rsid w:val="006E3898"/>
    <w:rsid w:val="006E399E"/>
    <w:rsid w:val="006E41D7"/>
    <w:rsid w:val="006E4A27"/>
    <w:rsid w:val="006E5134"/>
    <w:rsid w:val="006E58B6"/>
    <w:rsid w:val="006E734D"/>
    <w:rsid w:val="006E79F3"/>
    <w:rsid w:val="006E7F1D"/>
    <w:rsid w:val="006F03E1"/>
    <w:rsid w:val="006F10FD"/>
    <w:rsid w:val="006F1284"/>
    <w:rsid w:val="006F1452"/>
    <w:rsid w:val="006F1DA9"/>
    <w:rsid w:val="006F1DE2"/>
    <w:rsid w:val="006F1FFD"/>
    <w:rsid w:val="006F22DC"/>
    <w:rsid w:val="006F2759"/>
    <w:rsid w:val="006F41D0"/>
    <w:rsid w:val="006F4C2A"/>
    <w:rsid w:val="006F4C41"/>
    <w:rsid w:val="006F6618"/>
    <w:rsid w:val="006F728E"/>
    <w:rsid w:val="006F77F0"/>
    <w:rsid w:val="007000B8"/>
    <w:rsid w:val="0070035A"/>
    <w:rsid w:val="0070140B"/>
    <w:rsid w:val="00701E8C"/>
    <w:rsid w:val="0070239C"/>
    <w:rsid w:val="007025DC"/>
    <w:rsid w:val="007037E5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3F78"/>
    <w:rsid w:val="00714147"/>
    <w:rsid w:val="00714869"/>
    <w:rsid w:val="00714FA5"/>
    <w:rsid w:val="00715298"/>
    <w:rsid w:val="0071575B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4C3E"/>
    <w:rsid w:val="0072590C"/>
    <w:rsid w:val="00727B44"/>
    <w:rsid w:val="0073021A"/>
    <w:rsid w:val="007303F9"/>
    <w:rsid w:val="007311BC"/>
    <w:rsid w:val="007313B8"/>
    <w:rsid w:val="007317C7"/>
    <w:rsid w:val="00731D07"/>
    <w:rsid w:val="00732114"/>
    <w:rsid w:val="00733475"/>
    <w:rsid w:val="00733497"/>
    <w:rsid w:val="00733973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7DE"/>
    <w:rsid w:val="00766A9D"/>
    <w:rsid w:val="00766CCB"/>
    <w:rsid w:val="007671B9"/>
    <w:rsid w:val="00767240"/>
    <w:rsid w:val="007675D6"/>
    <w:rsid w:val="00767ACE"/>
    <w:rsid w:val="0077020C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14A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6CBC"/>
    <w:rsid w:val="00787430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9A6"/>
    <w:rsid w:val="00795D2A"/>
    <w:rsid w:val="00795F34"/>
    <w:rsid w:val="00796EA1"/>
    <w:rsid w:val="0079757B"/>
    <w:rsid w:val="00797F08"/>
    <w:rsid w:val="007A02BB"/>
    <w:rsid w:val="007A0850"/>
    <w:rsid w:val="007A08F8"/>
    <w:rsid w:val="007A1075"/>
    <w:rsid w:val="007A13E6"/>
    <w:rsid w:val="007A1B2C"/>
    <w:rsid w:val="007A2B29"/>
    <w:rsid w:val="007A2F81"/>
    <w:rsid w:val="007A33D6"/>
    <w:rsid w:val="007A344A"/>
    <w:rsid w:val="007A3DE8"/>
    <w:rsid w:val="007A3EFD"/>
    <w:rsid w:val="007A4F86"/>
    <w:rsid w:val="007A6EF4"/>
    <w:rsid w:val="007B0002"/>
    <w:rsid w:val="007B02EF"/>
    <w:rsid w:val="007B0F58"/>
    <w:rsid w:val="007B2F77"/>
    <w:rsid w:val="007B3DFA"/>
    <w:rsid w:val="007B3F51"/>
    <w:rsid w:val="007B547A"/>
    <w:rsid w:val="007B5D90"/>
    <w:rsid w:val="007B5E39"/>
    <w:rsid w:val="007B603F"/>
    <w:rsid w:val="007B684D"/>
    <w:rsid w:val="007B6BA5"/>
    <w:rsid w:val="007B7B72"/>
    <w:rsid w:val="007C0D09"/>
    <w:rsid w:val="007C19C5"/>
    <w:rsid w:val="007C2885"/>
    <w:rsid w:val="007C2B08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2ED"/>
    <w:rsid w:val="007D4F54"/>
    <w:rsid w:val="007D55B3"/>
    <w:rsid w:val="007D68BA"/>
    <w:rsid w:val="007D69D9"/>
    <w:rsid w:val="007D6D26"/>
    <w:rsid w:val="007D72B2"/>
    <w:rsid w:val="007D7E3B"/>
    <w:rsid w:val="007E0E5E"/>
    <w:rsid w:val="007E1296"/>
    <w:rsid w:val="007E1502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07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1DB7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1FCE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2BFE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0A4F"/>
    <w:rsid w:val="008211E9"/>
    <w:rsid w:val="00821376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9C7"/>
    <w:rsid w:val="00840D6D"/>
    <w:rsid w:val="00841962"/>
    <w:rsid w:val="00841D7B"/>
    <w:rsid w:val="00842245"/>
    <w:rsid w:val="00842A42"/>
    <w:rsid w:val="00842D01"/>
    <w:rsid w:val="008434B7"/>
    <w:rsid w:val="00843E34"/>
    <w:rsid w:val="00843EE8"/>
    <w:rsid w:val="00843FC4"/>
    <w:rsid w:val="008445A4"/>
    <w:rsid w:val="00844952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3E47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4C08"/>
    <w:rsid w:val="0086510D"/>
    <w:rsid w:val="0086570C"/>
    <w:rsid w:val="00865B1A"/>
    <w:rsid w:val="00865E9A"/>
    <w:rsid w:val="00867BC2"/>
    <w:rsid w:val="0087067E"/>
    <w:rsid w:val="008713C1"/>
    <w:rsid w:val="0087226C"/>
    <w:rsid w:val="008736DC"/>
    <w:rsid w:val="008737F7"/>
    <w:rsid w:val="00873BFF"/>
    <w:rsid w:val="00873FD3"/>
    <w:rsid w:val="0087455C"/>
    <w:rsid w:val="00874D49"/>
    <w:rsid w:val="0087553F"/>
    <w:rsid w:val="008755EB"/>
    <w:rsid w:val="008760A9"/>
    <w:rsid w:val="00876720"/>
    <w:rsid w:val="008768CA"/>
    <w:rsid w:val="00876E9C"/>
    <w:rsid w:val="00876F55"/>
    <w:rsid w:val="008772D0"/>
    <w:rsid w:val="00877872"/>
    <w:rsid w:val="0088060D"/>
    <w:rsid w:val="00881384"/>
    <w:rsid w:val="00881751"/>
    <w:rsid w:val="00881DF2"/>
    <w:rsid w:val="00882B7F"/>
    <w:rsid w:val="00882BFB"/>
    <w:rsid w:val="00882D98"/>
    <w:rsid w:val="00883F8C"/>
    <w:rsid w:val="00884442"/>
    <w:rsid w:val="008854BB"/>
    <w:rsid w:val="0088551F"/>
    <w:rsid w:val="008859A5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87B"/>
    <w:rsid w:val="008A1A94"/>
    <w:rsid w:val="008A1C19"/>
    <w:rsid w:val="008A4E84"/>
    <w:rsid w:val="008A4FA0"/>
    <w:rsid w:val="008A51EC"/>
    <w:rsid w:val="008A5B25"/>
    <w:rsid w:val="008A5B2B"/>
    <w:rsid w:val="008A5D5C"/>
    <w:rsid w:val="008A5F4B"/>
    <w:rsid w:val="008A62C2"/>
    <w:rsid w:val="008A7827"/>
    <w:rsid w:val="008B05CB"/>
    <w:rsid w:val="008B1243"/>
    <w:rsid w:val="008B2D8F"/>
    <w:rsid w:val="008B48D7"/>
    <w:rsid w:val="008B5937"/>
    <w:rsid w:val="008B5A22"/>
    <w:rsid w:val="008B675D"/>
    <w:rsid w:val="008B69D5"/>
    <w:rsid w:val="008B6A24"/>
    <w:rsid w:val="008B7565"/>
    <w:rsid w:val="008B772E"/>
    <w:rsid w:val="008B790F"/>
    <w:rsid w:val="008C05E5"/>
    <w:rsid w:val="008C1C47"/>
    <w:rsid w:val="008C4346"/>
    <w:rsid w:val="008C4583"/>
    <w:rsid w:val="008C46EC"/>
    <w:rsid w:val="008C4C7C"/>
    <w:rsid w:val="008C5238"/>
    <w:rsid w:val="008C7458"/>
    <w:rsid w:val="008C78D1"/>
    <w:rsid w:val="008C7D0B"/>
    <w:rsid w:val="008C7E07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3E2D"/>
    <w:rsid w:val="008E5586"/>
    <w:rsid w:val="008E5D0D"/>
    <w:rsid w:val="008E633B"/>
    <w:rsid w:val="008E6D07"/>
    <w:rsid w:val="008E6D1B"/>
    <w:rsid w:val="008F2184"/>
    <w:rsid w:val="008F2818"/>
    <w:rsid w:val="008F360C"/>
    <w:rsid w:val="008F36F6"/>
    <w:rsid w:val="008F4B86"/>
    <w:rsid w:val="008F5736"/>
    <w:rsid w:val="008F57CB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4476"/>
    <w:rsid w:val="009053D8"/>
    <w:rsid w:val="00907BDE"/>
    <w:rsid w:val="00910A66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6F2D"/>
    <w:rsid w:val="0091720E"/>
    <w:rsid w:val="00921064"/>
    <w:rsid w:val="0092239E"/>
    <w:rsid w:val="009237B8"/>
    <w:rsid w:val="00923D86"/>
    <w:rsid w:val="00923F81"/>
    <w:rsid w:val="00924D92"/>
    <w:rsid w:val="00924FA1"/>
    <w:rsid w:val="0092571A"/>
    <w:rsid w:val="009259C6"/>
    <w:rsid w:val="00926C41"/>
    <w:rsid w:val="009271F5"/>
    <w:rsid w:val="009275A9"/>
    <w:rsid w:val="00927E6F"/>
    <w:rsid w:val="0093084C"/>
    <w:rsid w:val="0093199C"/>
    <w:rsid w:val="00931CA6"/>
    <w:rsid w:val="00932486"/>
    <w:rsid w:val="00932AC2"/>
    <w:rsid w:val="00933FA8"/>
    <w:rsid w:val="0093462B"/>
    <w:rsid w:val="00934DD0"/>
    <w:rsid w:val="009357D1"/>
    <w:rsid w:val="00937083"/>
    <w:rsid w:val="00937DB1"/>
    <w:rsid w:val="00940393"/>
    <w:rsid w:val="00940992"/>
    <w:rsid w:val="00941C14"/>
    <w:rsid w:val="00942EC2"/>
    <w:rsid w:val="00943EE9"/>
    <w:rsid w:val="0094414C"/>
    <w:rsid w:val="00944CE9"/>
    <w:rsid w:val="0094571C"/>
    <w:rsid w:val="00946694"/>
    <w:rsid w:val="00946910"/>
    <w:rsid w:val="00947540"/>
    <w:rsid w:val="0094756A"/>
    <w:rsid w:val="009479E4"/>
    <w:rsid w:val="0095097E"/>
    <w:rsid w:val="0095162D"/>
    <w:rsid w:val="00952F61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67AA5"/>
    <w:rsid w:val="00970062"/>
    <w:rsid w:val="009700AE"/>
    <w:rsid w:val="009702B9"/>
    <w:rsid w:val="00970403"/>
    <w:rsid w:val="00970659"/>
    <w:rsid w:val="009712BA"/>
    <w:rsid w:val="009736B4"/>
    <w:rsid w:val="00973743"/>
    <w:rsid w:val="00973FE6"/>
    <w:rsid w:val="00974039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3A8"/>
    <w:rsid w:val="009807FC"/>
    <w:rsid w:val="009809B7"/>
    <w:rsid w:val="00981451"/>
    <w:rsid w:val="0098187E"/>
    <w:rsid w:val="00981970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12B4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50B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38AA"/>
    <w:rsid w:val="009B45FC"/>
    <w:rsid w:val="009B4A85"/>
    <w:rsid w:val="009B5682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22C"/>
    <w:rsid w:val="009C551E"/>
    <w:rsid w:val="009C6396"/>
    <w:rsid w:val="009C675D"/>
    <w:rsid w:val="009C68A0"/>
    <w:rsid w:val="009C79E0"/>
    <w:rsid w:val="009C7E01"/>
    <w:rsid w:val="009D17AE"/>
    <w:rsid w:val="009D1870"/>
    <w:rsid w:val="009D2AF8"/>
    <w:rsid w:val="009D30F9"/>
    <w:rsid w:val="009D377A"/>
    <w:rsid w:val="009D3969"/>
    <w:rsid w:val="009D3EF1"/>
    <w:rsid w:val="009D41E5"/>
    <w:rsid w:val="009D44E3"/>
    <w:rsid w:val="009D491D"/>
    <w:rsid w:val="009D4F55"/>
    <w:rsid w:val="009D5718"/>
    <w:rsid w:val="009D5D19"/>
    <w:rsid w:val="009D6707"/>
    <w:rsid w:val="009D73A9"/>
    <w:rsid w:val="009D7E5A"/>
    <w:rsid w:val="009E08E1"/>
    <w:rsid w:val="009E0A77"/>
    <w:rsid w:val="009E1096"/>
    <w:rsid w:val="009E1152"/>
    <w:rsid w:val="009E29FB"/>
    <w:rsid w:val="009E4077"/>
    <w:rsid w:val="009E50D3"/>
    <w:rsid w:val="009E5634"/>
    <w:rsid w:val="009E5CB3"/>
    <w:rsid w:val="009E5CD3"/>
    <w:rsid w:val="009E5FE0"/>
    <w:rsid w:val="009E637A"/>
    <w:rsid w:val="009E6E2B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9F776A"/>
    <w:rsid w:val="00A01223"/>
    <w:rsid w:val="00A0179F"/>
    <w:rsid w:val="00A01DA0"/>
    <w:rsid w:val="00A01F55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3201"/>
    <w:rsid w:val="00A13DE9"/>
    <w:rsid w:val="00A146F5"/>
    <w:rsid w:val="00A14A12"/>
    <w:rsid w:val="00A14E16"/>
    <w:rsid w:val="00A14F18"/>
    <w:rsid w:val="00A158C6"/>
    <w:rsid w:val="00A15907"/>
    <w:rsid w:val="00A164B4"/>
    <w:rsid w:val="00A16E71"/>
    <w:rsid w:val="00A20DC7"/>
    <w:rsid w:val="00A20DD1"/>
    <w:rsid w:val="00A20FF8"/>
    <w:rsid w:val="00A21E53"/>
    <w:rsid w:val="00A2336E"/>
    <w:rsid w:val="00A23605"/>
    <w:rsid w:val="00A2366C"/>
    <w:rsid w:val="00A23E34"/>
    <w:rsid w:val="00A241F3"/>
    <w:rsid w:val="00A247C5"/>
    <w:rsid w:val="00A26451"/>
    <w:rsid w:val="00A2681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5859"/>
    <w:rsid w:val="00A36024"/>
    <w:rsid w:val="00A3615E"/>
    <w:rsid w:val="00A36DB2"/>
    <w:rsid w:val="00A37728"/>
    <w:rsid w:val="00A40D6F"/>
    <w:rsid w:val="00A41185"/>
    <w:rsid w:val="00A41B87"/>
    <w:rsid w:val="00A422E2"/>
    <w:rsid w:val="00A4455B"/>
    <w:rsid w:val="00A451D3"/>
    <w:rsid w:val="00A46E98"/>
    <w:rsid w:val="00A4769D"/>
    <w:rsid w:val="00A4785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D49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5AD8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77D63"/>
    <w:rsid w:val="00A80856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6283"/>
    <w:rsid w:val="00A97364"/>
    <w:rsid w:val="00A9740D"/>
    <w:rsid w:val="00A97F4C"/>
    <w:rsid w:val="00AA01E3"/>
    <w:rsid w:val="00AA04A8"/>
    <w:rsid w:val="00AA0999"/>
    <w:rsid w:val="00AA113E"/>
    <w:rsid w:val="00AA1167"/>
    <w:rsid w:val="00AA1699"/>
    <w:rsid w:val="00AA2D40"/>
    <w:rsid w:val="00AA3269"/>
    <w:rsid w:val="00AA390B"/>
    <w:rsid w:val="00AA3F6F"/>
    <w:rsid w:val="00AA4E5E"/>
    <w:rsid w:val="00AA5834"/>
    <w:rsid w:val="00AA6209"/>
    <w:rsid w:val="00AA62C0"/>
    <w:rsid w:val="00AA7FEC"/>
    <w:rsid w:val="00AB0123"/>
    <w:rsid w:val="00AB12C1"/>
    <w:rsid w:val="00AB1FBA"/>
    <w:rsid w:val="00AB24A4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6C8A"/>
    <w:rsid w:val="00AC7A1D"/>
    <w:rsid w:val="00AD0175"/>
    <w:rsid w:val="00AD0809"/>
    <w:rsid w:val="00AD0C98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5F07"/>
    <w:rsid w:val="00AD5F7C"/>
    <w:rsid w:val="00AD66A4"/>
    <w:rsid w:val="00AD6A65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0BDF"/>
    <w:rsid w:val="00AF1ACA"/>
    <w:rsid w:val="00AF1D01"/>
    <w:rsid w:val="00AF3269"/>
    <w:rsid w:val="00AF40BD"/>
    <w:rsid w:val="00AF41E5"/>
    <w:rsid w:val="00AF491C"/>
    <w:rsid w:val="00AF49B4"/>
    <w:rsid w:val="00AF572D"/>
    <w:rsid w:val="00AF578C"/>
    <w:rsid w:val="00AF579C"/>
    <w:rsid w:val="00AF63CA"/>
    <w:rsid w:val="00AF6411"/>
    <w:rsid w:val="00AF6CEC"/>
    <w:rsid w:val="00AF7851"/>
    <w:rsid w:val="00AF79B1"/>
    <w:rsid w:val="00B00010"/>
    <w:rsid w:val="00B01BAD"/>
    <w:rsid w:val="00B01E1C"/>
    <w:rsid w:val="00B026A1"/>
    <w:rsid w:val="00B026AE"/>
    <w:rsid w:val="00B02719"/>
    <w:rsid w:val="00B02DE8"/>
    <w:rsid w:val="00B035DF"/>
    <w:rsid w:val="00B03F54"/>
    <w:rsid w:val="00B04317"/>
    <w:rsid w:val="00B04707"/>
    <w:rsid w:val="00B049AE"/>
    <w:rsid w:val="00B05C4F"/>
    <w:rsid w:val="00B062B8"/>
    <w:rsid w:val="00B06D48"/>
    <w:rsid w:val="00B06D97"/>
    <w:rsid w:val="00B1096A"/>
    <w:rsid w:val="00B114C1"/>
    <w:rsid w:val="00B12520"/>
    <w:rsid w:val="00B133AE"/>
    <w:rsid w:val="00B1387B"/>
    <w:rsid w:val="00B13A32"/>
    <w:rsid w:val="00B140FF"/>
    <w:rsid w:val="00B14A71"/>
    <w:rsid w:val="00B15449"/>
    <w:rsid w:val="00B16104"/>
    <w:rsid w:val="00B16280"/>
    <w:rsid w:val="00B16752"/>
    <w:rsid w:val="00B1758D"/>
    <w:rsid w:val="00B20BF2"/>
    <w:rsid w:val="00B20DDA"/>
    <w:rsid w:val="00B20FAE"/>
    <w:rsid w:val="00B222CE"/>
    <w:rsid w:val="00B22496"/>
    <w:rsid w:val="00B22F4F"/>
    <w:rsid w:val="00B24E41"/>
    <w:rsid w:val="00B25F29"/>
    <w:rsid w:val="00B266BD"/>
    <w:rsid w:val="00B26961"/>
    <w:rsid w:val="00B26F06"/>
    <w:rsid w:val="00B31A65"/>
    <w:rsid w:val="00B320C7"/>
    <w:rsid w:val="00B3286D"/>
    <w:rsid w:val="00B32B16"/>
    <w:rsid w:val="00B33883"/>
    <w:rsid w:val="00B33F88"/>
    <w:rsid w:val="00B341EA"/>
    <w:rsid w:val="00B34231"/>
    <w:rsid w:val="00B34288"/>
    <w:rsid w:val="00B3472B"/>
    <w:rsid w:val="00B349B1"/>
    <w:rsid w:val="00B358B7"/>
    <w:rsid w:val="00B35E5C"/>
    <w:rsid w:val="00B366A3"/>
    <w:rsid w:val="00B36C60"/>
    <w:rsid w:val="00B36E95"/>
    <w:rsid w:val="00B37431"/>
    <w:rsid w:val="00B37B06"/>
    <w:rsid w:val="00B40884"/>
    <w:rsid w:val="00B40D49"/>
    <w:rsid w:val="00B40FE9"/>
    <w:rsid w:val="00B41BB7"/>
    <w:rsid w:val="00B41C44"/>
    <w:rsid w:val="00B42E96"/>
    <w:rsid w:val="00B445C8"/>
    <w:rsid w:val="00B445FF"/>
    <w:rsid w:val="00B45BAE"/>
    <w:rsid w:val="00B47589"/>
    <w:rsid w:val="00B4761B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4BDA"/>
    <w:rsid w:val="00B55A33"/>
    <w:rsid w:val="00B564AC"/>
    <w:rsid w:val="00B57CB5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0D1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7D9"/>
    <w:rsid w:val="00B80830"/>
    <w:rsid w:val="00B811B3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640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565"/>
    <w:rsid w:val="00B94D5A"/>
    <w:rsid w:val="00B9513B"/>
    <w:rsid w:val="00B95158"/>
    <w:rsid w:val="00B952F9"/>
    <w:rsid w:val="00B9580D"/>
    <w:rsid w:val="00B96118"/>
    <w:rsid w:val="00B964C9"/>
    <w:rsid w:val="00B96B52"/>
    <w:rsid w:val="00B96BCC"/>
    <w:rsid w:val="00B96ED5"/>
    <w:rsid w:val="00B96FBC"/>
    <w:rsid w:val="00BA486E"/>
    <w:rsid w:val="00BA50A1"/>
    <w:rsid w:val="00BA58A9"/>
    <w:rsid w:val="00BA5911"/>
    <w:rsid w:val="00BA678E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234"/>
    <w:rsid w:val="00BC4272"/>
    <w:rsid w:val="00BC493F"/>
    <w:rsid w:val="00BC54C5"/>
    <w:rsid w:val="00BC5618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827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46D"/>
    <w:rsid w:val="00BF7796"/>
    <w:rsid w:val="00BF7AE2"/>
    <w:rsid w:val="00BF7BF2"/>
    <w:rsid w:val="00C003E0"/>
    <w:rsid w:val="00C009AE"/>
    <w:rsid w:val="00C00A5D"/>
    <w:rsid w:val="00C013D2"/>
    <w:rsid w:val="00C0148E"/>
    <w:rsid w:val="00C02106"/>
    <w:rsid w:val="00C02596"/>
    <w:rsid w:val="00C0287F"/>
    <w:rsid w:val="00C02A44"/>
    <w:rsid w:val="00C02BCD"/>
    <w:rsid w:val="00C037BE"/>
    <w:rsid w:val="00C04B21"/>
    <w:rsid w:val="00C05428"/>
    <w:rsid w:val="00C061A2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0F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507"/>
    <w:rsid w:val="00C37C84"/>
    <w:rsid w:val="00C40160"/>
    <w:rsid w:val="00C40165"/>
    <w:rsid w:val="00C40D00"/>
    <w:rsid w:val="00C42371"/>
    <w:rsid w:val="00C42ECC"/>
    <w:rsid w:val="00C42F73"/>
    <w:rsid w:val="00C43616"/>
    <w:rsid w:val="00C44026"/>
    <w:rsid w:val="00C4416F"/>
    <w:rsid w:val="00C447A5"/>
    <w:rsid w:val="00C44C99"/>
    <w:rsid w:val="00C44DAB"/>
    <w:rsid w:val="00C45146"/>
    <w:rsid w:val="00C45231"/>
    <w:rsid w:val="00C45A07"/>
    <w:rsid w:val="00C45B46"/>
    <w:rsid w:val="00C45DEA"/>
    <w:rsid w:val="00C461A9"/>
    <w:rsid w:val="00C479D7"/>
    <w:rsid w:val="00C47C68"/>
    <w:rsid w:val="00C5169B"/>
    <w:rsid w:val="00C51847"/>
    <w:rsid w:val="00C51F6C"/>
    <w:rsid w:val="00C527F2"/>
    <w:rsid w:val="00C5299F"/>
    <w:rsid w:val="00C53030"/>
    <w:rsid w:val="00C53117"/>
    <w:rsid w:val="00C53C15"/>
    <w:rsid w:val="00C54839"/>
    <w:rsid w:val="00C5588B"/>
    <w:rsid w:val="00C55AF7"/>
    <w:rsid w:val="00C565E1"/>
    <w:rsid w:val="00C56743"/>
    <w:rsid w:val="00C56FF6"/>
    <w:rsid w:val="00C57048"/>
    <w:rsid w:val="00C57550"/>
    <w:rsid w:val="00C57A35"/>
    <w:rsid w:val="00C57A7A"/>
    <w:rsid w:val="00C60969"/>
    <w:rsid w:val="00C616EC"/>
    <w:rsid w:val="00C617B6"/>
    <w:rsid w:val="00C61805"/>
    <w:rsid w:val="00C61B99"/>
    <w:rsid w:val="00C61D63"/>
    <w:rsid w:val="00C62442"/>
    <w:rsid w:val="00C62946"/>
    <w:rsid w:val="00C62F40"/>
    <w:rsid w:val="00C64484"/>
    <w:rsid w:val="00C65013"/>
    <w:rsid w:val="00C65EFD"/>
    <w:rsid w:val="00C66F25"/>
    <w:rsid w:val="00C7004E"/>
    <w:rsid w:val="00C714EA"/>
    <w:rsid w:val="00C726D1"/>
    <w:rsid w:val="00C72833"/>
    <w:rsid w:val="00C728AB"/>
    <w:rsid w:val="00C72B36"/>
    <w:rsid w:val="00C74680"/>
    <w:rsid w:val="00C74F64"/>
    <w:rsid w:val="00C75445"/>
    <w:rsid w:val="00C76BBD"/>
    <w:rsid w:val="00C779CC"/>
    <w:rsid w:val="00C77ADE"/>
    <w:rsid w:val="00C77CB1"/>
    <w:rsid w:val="00C80428"/>
    <w:rsid w:val="00C80C63"/>
    <w:rsid w:val="00C813E0"/>
    <w:rsid w:val="00C81C3C"/>
    <w:rsid w:val="00C8220F"/>
    <w:rsid w:val="00C82D02"/>
    <w:rsid w:val="00C83065"/>
    <w:rsid w:val="00C83310"/>
    <w:rsid w:val="00C84518"/>
    <w:rsid w:val="00C84CCC"/>
    <w:rsid w:val="00C85B7D"/>
    <w:rsid w:val="00C85F1F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1EE"/>
    <w:rsid w:val="00C933BF"/>
    <w:rsid w:val="00C9366E"/>
    <w:rsid w:val="00C93F40"/>
    <w:rsid w:val="00C94317"/>
    <w:rsid w:val="00C94447"/>
    <w:rsid w:val="00C94AE4"/>
    <w:rsid w:val="00C94EF0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A42"/>
    <w:rsid w:val="00CB7B37"/>
    <w:rsid w:val="00CB7BFF"/>
    <w:rsid w:val="00CC019B"/>
    <w:rsid w:val="00CC01DC"/>
    <w:rsid w:val="00CC2FFB"/>
    <w:rsid w:val="00CC316F"/>
    <w:rsid w:val="00CC3C6C"/>
    <w:rsid w:val="00CC57FE"/>
    <w:rsid w:val="00CC593E"/>
    <w:rsid w:val="00CC5A6A"/>
    <w:rsid w:val="00CC6813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092"/>
    <w:rsid w:val="00CE15B9"/>
    <w:rsid w:val="00CE1716"/>
    <w:rsid w:val="00CE1A6D"/>
    <w:rsid w:val="00CE243F"/>
    <w:rsid w:val="00CE28EC"/>
    <w:rsid w:val="00CE2DEC"/>
    <w:rsid w:val="00CE36CF"/>
    <w:rsid w:val="00CE3A8D"/>
    <w:rsid w:val="00CE3D27"/>
    <w:rsid w:val="00CE403C"/>
    <w:rsid w:val="00CE6209"/>
    <w:rsid w:val="00CE63B5"/>
    <w:rsid w:val="00CE63FE"/>
    <w:rsid w:val="00CE741C"/>
    <w:rsid w:val="00CE7EDA"/>
    <w:rsid w:val="00CF032B"/>
    <w:rsid w:val="00CF2408"/>
    <w:rsid w:val="00CF29EA"/>
    <w:rsid w:val="00CF3A73"/>
    <w:rsid w:val="00CF3C4B"/>
    <w:rsid w:val="00CF4ED4"/>
    <w:rsid w:val="00CF53C3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30E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73E"/>
    <w:rsid w:val="00D10876"/>
    <w:rsid w:val="00D10A60"/>
    <w:rsid w:val="00D11024"/>
    <w:rsid w:val="00D12A01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23"/>
    <w:rsid w:val="00D215F8"/>
    <w:rsid w:val="00D2228C"/>
    <w:rsid w:val="00D222D7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4229"/>
    <w:rsid w:val="00D35EEA"/>
    <w:rsid w:val="00D36ED5"/>
    <w:rsid w:val="00D37279"/>
    <w:rsid w:val="00D40914"/>
    <w:rsid w:val="00D40A15"/>
    <w:rsid w:val="00D41AE6"/>
    <w:rsid w:val="00D43473"/>
    <w:rsid w:val="00D4358E"/>
    <w:rsid w:val="00D43798"/>
    <w:rsid w:val="00D43935"/>
    <w:rsid w:val="00D43AF1"/>
    <w:rsid w:val="00D45D25"/>
    <w:rsid w:val="00D460D9"/>
    <w:rsid w:val="00D462F1"/>
    <w:rsid w:val="00D467E3"/>
    <w:rsid w:val="00D47072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841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65E55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602"/>
    <w:rsid w:val="00D81DCB"/>
    <w:rsid w:val="00D82117"/>
    <w:rsid w:val="00D82521"/>
    <w:rsid w:val="00D829CD"/>
    <w:rsid w:val="00D82C8B"/>
    <w:rsid w:val="00D831B5"/>
    <w:rsid w:val="00D838D9"/>
    <w:rsid w:val="00D8439F"/>
    <w:rsid w:val="00D857E8"/>
    <w:rsid w:val="00D85A1D"/>
    <w:rsid w:val="00D85EB0"/>
    <w:rsid w:val="00D87289"/>
    <w:rsid w:val="00D87E00"/>
    <w:rsid w:val="00D87EEE"/>
    <w:rsid w:val="00D9028A"/>
    <w:rsid w:val="00D912B0"/>
    <w:rsid w:val="00D9134D"/>
    <w:rsid w:val="00D91405"/>
    <w:rsid w:val="00D919C4"/>
    <w:rsid w:val="00D91BC0"/>
    <w:rsid w:val="00D91BC1"/>
    <w:rsid w:val="00D9248D"/>
    <w:rsid w:val="00D92C7D"/>
    <w:rsid w:val="00D92D20"/>
    <w:rsid w:val="00D92E0E"/>
    <w:rsid w:val="00D93D86"/>
    <w:rsid w:val="00D95463"/>
    <w:rsid w:val="00D96C11"/>
    <w:rsid w:val="00D96F4E"/>
    <w:rsid w:val="00D97011"/>
    <w:rsid w:val="00D97C63"/>
    <w:rsid w:val="00DA0FEF"/>
    <w:rsid w:val="00DA33A5"/>
    <w:rsid w:val="00DA45CD"/>
    <w:rsid w:val="00DA4702"/>
    <w:rsid w:val="00DA4C43"/>
    <w:rsid w:val="00DA6363"/>
    <w:rsid w:val="00DA6832"/>
    <w:rsid w:val="00DA772D"/>
    <w:rsid w:val="00DA7A03"/>
    <w:rsid w:val="00DB01C3"/>
    <w:rsid w:val="00DB1818"/>
    <w:rsid w:val="00DB1E4B"/>
    <w:rsid w:val="00DB2778"/>
    <w:rsid w:val="00DB27A5"/>
    <w:rsid w:val="00DB2D49"/>
    <w:rsid w:val="00DB4672"/>
    <w:rsid w:val="00DB486A"/>
    <w:rsid w:val="00DB5078"/>
    <w:rsid w:val="00DB551C"/>
    <w:rsid w:val="00DB5F5D"/>
    <w:rsid w:val="00DB6991"/>
    <w:rsid w:val="00DB6F1F"/>
    <w:rsid w:val="00DB7F80"/>
    <w:rsid w:val="00DC2B6C"/>
    <w:rsid w:val="00DC309B"/>
    <w:rsid w:val="00DC32DA"/>
    <w:rsid w:val="00DC3720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0B20"/>
    <w:rsid w:val="00DD0EAC"/>
    <w:rsid w:val="00DD11F0"/>
    <w:rsid w:val="00DD12DA"/>
    <w:rsid w:val="00DD170F"/>
    <w:rsid w:val="00DD351E"/>
    <w:rsid w:val="00DD3A73"/>
    <w:rsid w:val="00DD4114"/>
    <w:rsid w:val="00DD5198"/>
    <w:rsid w:val="00DD60B2"/>
    <w:rsid w:val="00DD6534"/>
    <w:rsid w:val="00DD699C"/>
    <w:rsid w:val="00DD7298"/>
    <w:rsid w:val="00DD788D"/>
    <w:rsid w:val="00DD7D7E"/>
    <w:rsid w:val="00DE39D0"/>
    <w:rsid w:val="00DE521E"/>
    <w:rsid w:val="00DE60D0"/>
    <w:rsid w:val="00DE628D"/>
    <w:rsid w:val="00DE7274"/>
    <w:rsid w:val="00DE7A38"/>
    <w:rsid w:val="00DF0373"/>
    <w:rsid w:val="00DF042B"/>
    <w:rsid w:val="00DF05FE"/>
    <w:rsid w:val="00DF165A"/>
    <w:rsid w:val="00DF1CDD"/>
    <w:rsid w:val="00DF1FE2"/>
    <w:rsid w:val="00DF226C"/>
    <w:rsid w:val="00DF2B1F"/>
    <w:rsid w:val="00DF2D63"/>
    <w:rsid w:val="00DF4BAC"/>
    <w:rsid w:val="00DF50F3"/>
    <w:rsid w:val="00DF627F"/>
    <w:rsid w:val="00DF62CD"/>
    <w:rsid w:val="00DF6444"/>
    <w:rsid w:val="00DF6509"/>
    <w:rsid w:val="00DF68BE"/>
    <w:rsid w:val="00DF7F9F"/>
    <w:rsid w:val="00E0001E"/>
    <w:rsid w:val="00E00482"/>
    <w:rsid w:val="00E0059A"/>
    <w:rsid w:val="00E01158"/>
    <w:rsid w:val="00E021FD"/>
    <w:rsid w:val="00E02491"/>
    <w:rsid w:val="00E02BFE"/>
    <w:rsid w:val="00E034B3"/>
    <w:rsid w:val="00E03F1B"/>
    <w:rsid w:val="00E04692"/>
    <w:rsid w:val="00E049A2"/>
    <w:rsid w:val="00E04CC9"/>
    <w:rsid w:val="00E0606A"/>
    <w:rsid w:val="00E0697B"/>
    <w:rsid w:val="00E07A96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6F17"/>
    <w:rsid w:val="00E17C46"/>
    <w:rsid w:val="00E20CE2"/>
    <w:rsid w:val="00E20D04"/>
    <w:rsid w:val="00E21573"/>
    <w:rsid w:val="00E2208B"/>
    <w:rsid w:val="00E2245E"/>
    <w:rsid w:val="00E2263A"/>
    <w:rsid w:val="00E22928"/>
    <w:rsid w:val="00E229C2"/>
    <w:rsid w:val="00E22CA5"/>
    <w:rsid w:val="00E23ABE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3EA2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5B38"/>
    <w:rsid w:val="00E5663E"/>
    <w:rsid w:val="00E576AC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1DC6"/>
    <w:rsid w:val="00E72AC4"/>
    <w:rsid w:val="00E72F69"/>
    <w:rsid w:val="00E73A47"/>
    <w:rsid w:val="00E73C8D"/>
    <w:rsid w:val="00E746FB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36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05"/>
    <w:rsid w:val="00E87047"/>
    <w:rsid w:val="00E87C3F"/>
    <w:rsid w:val="00E87D15"/>
    <w:rsid w:val="00E87E91"/>
    <w:rsid w:val="00E90255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3ED1"/>
    <w:rsid w:val="00EA44F2"/>
    <w:rsid w:val="00EA53FC"/>
    <w:rsid w:val="00EA554B"/>
    <w:rsid w:val="00EA603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51B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61D8"/>
    <w:rsid w:val="00EB70BB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6B2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665"/>
    <w:rsid w:val="00ED77A0"/>
    <w:rsid w:val="00EE11B0"/>
    <w:rsid w:val="00EE188A"/>
    <w:rsid w:val="00EE5E39"/>
    <w:rsid w:val="00EE62D0"/>
    <w:rsid w:val="00EF0772"/>
    <w:rsid w:val="00EF07B4"/>
    <w:rsid w:val="00EF0A9A"/>
    <w:rsid w:val="00EF168D"/>
    <w:rsid w:val="00EF1B55"/>
    <w:rsid w:val="00EF28EA"/>
    <w:rsid w:val="00EF2C23"/>
    <w:rsid w:val="00EF3023"/>
    <w:rsid w:val="00EF3CC5"/>
    <w:rsid w:val="00EF3EE9"/>
    <w:rsid w:val="00EF4022"/>
    <w:rsid w:val="00EF50FB"/>
    <w:rsid w:val="00EF52C9"/>
    <w:rsid w:val="00EF56EC"/>
    <w:rsid w:val="00EF5D85"/>
    <w:rsid w:val="00EF7297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806"/>
    <w:rsid w:val="00F06EA8"/>
    <w:rsid w:val="00F101D4"/>
    <w:rsid w:val="00F10382"/>
    <w:rsid w:val="00F103C9"/>
    <w:rsid w:val="00F11B4A"/>
    <w:rsid w:val="00F122D6"/>
    <w:rsid w:val="00F12FB5"/>
    <w:rsid w:val="00F145E0"/>
    <w:rsid w:val="00F15122"/>
    <w:rsid w:val="00F15430"/>
    <w:rsid w:val="00F15CF5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512"/>
    <w:rsid w:val="00F23721"/>
    <w:rsid w:val="00F24628"/>
    <w:rsid w:val="00F24827"/>
    <w:rsid w:val="00F25AB6"/>
    <w:rsid w:val="00F25D51"/>
    <w:rsid w:val="00F27003"/>
    <w:rsid w:val="00F27152"/>
    <w:rsid w:val="00F279B7"/>
    <w:rsid w:val="00F27F54"/>
    <w:rsid w:val="00F3048E"/>
    <w:rsid w:val="00F30D25"/>
    <w:rsid w:val="00F3150C"/>
    <w:rsid w:val="00F31D6F"/>
    <w:rsid w:val="00F32108"/>
    <w:rsid w:val="00F322A5"/>
    <w:rsid w:val="00F32B60"/>
    <w:rsid w:val="00F32C10"/>
    <w:rsid w:val="00F3318F"/>
    <w:rsid w:val="00F344E4"/>
    <w:rsid w:val="00F345A5"/>
    <w:rsid w:val="00F349C5"/>
    <w:rsid w:val="00F352C4"/>
    <w:rsid w:val="00F3667F"/>
    <w:rsid w:val="00F369C5"/>
    <w:rsid w:val="00F371DF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17A4"/>
    <w:rsid w:val="00F51883"/>
    <w:rsid w:val="00F52161"/>
    <w:rsid w:val="00F5343A"/>
    <w:rsid w:val="00F53D87"/>
    <w:rsid w:val="00F54E20"/>
    <w:rsid w:val="00F55088"/>
    <w:rsid w:val="00F56246"/>
    <w:rsid w:val="00F567A2"/>
    <w:rsid w:val="00F56B2B"/>
    <w:rsid w:val="00F57B7C"/>
    <w:rsid w:val="00F6021D"/>
    <w:rsid w:val="00F60320"/>
    <w:rsid w:val="00F612BD"/>
    <w:rsid w:val="00F61393"/>
    <w:rsid w:val="00F621E5"/>
    <w:rsid w:val="00F62768"/>
    <w:rsid w:val="00F62E3E"/>
    <w:rsid w:val="00F63638"/>
    <w:rsid w:val="00F639BA"/>
    <w:rsid w:val="00F648EB"/>
    <w:rsid w:val="00F64EF1"/>
    <w:rsid w:val="00F650DD"/>
    <w:rsid w:val="00F653B8"/>
    <w:rsid w:val="00F65B42"/>
    <w:rsid w:val="00F66926"/>
    <w:rsid w:val="00F71051"/>
    <w:rsid w:val="00F717CC"/>
    <w:rsid w:val="00F71BED"/>
    <w:rsid w:val="00F721F7"/>
    <w:rsid w:val="00F72505"/>
    <w:rsid w:val="00F7274F"/>
    <w:rsid w:val="00F728BC"/>
    <w:rsid w:val="00F72E89"/>
    <w:rsid w:val="00F72FF6"/>
    <w:rsid w:val="00F7302E"/>
    <w:rsid w:val="00F73988"/>
    <w:rsid w:val="00F74733"/>
    <w:rsid w:val="00F74B84"/>
    <w:rsid w:val="00F75EF0"/>
    <w:rsid w:val="00F75F2B"/>
    <w:rsid w:val="00F76428"/>
    <w:rsid w:val="00F76FC3"/>
    <w:rsid w:val="00F7784A"/>
    <w:rsid w:val="00F81DA6"/>
    <w:rsid w:val="00F82392"/>
    <w:rsid w:val="00F83011"/>
    <w:rsid w:val="00F83118"/>
    <w:rsid w:val="00F83284"/>
    <w:rsid w:val="00F83323"/>
    <w:rsid w:val="00F836B8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126"/>
    <w:rsid w:val="00FA3473"/>
    <w:rsid w:val="00FA3814"/>
    <w:rsid w:val="00FA4272"/>
    <w:rsid w:val="00FA4793"/>
    <w:rsid w:val="00FA4DE4"/>
    <w:rsid w:val="00FA4E0C"/>
    <w:rsid w:val="00FA5F7D"/>
    <w:rsid w:val="00FA5FED"/>
    <w:rsid w:val="00FA61AC"/>
    <w:rsid w:val="00FA755A"/>
    <w:rsid w:val="00FA75C6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B7B92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4CBB"/>
    <w:rsid w:val="00FC53DD"/>
    <w:rsid w:val="00FC58E5"/>
    <w:rsid w:val="00FC629B"/>
    <w:rsid w:val="00FC6498"/>
    <w:rsid w:val="00FC6D6B"/>
    <w:rsid w:val="00FC7A23"/>
    <w:rsid w:val="00FD1F6E"/>
    <w:rsid w:val="00FD2B6C"/>
    <w:rsid w:val="00FD351C"/>
    <w:rsid w:val="00FD39FD"/>
    <w:rsid w:val="00FD3D64"/>
    <w:rsid w:val="00FD43BE"/>
    <w:rsid w:val="00FD476A"/>
    <w:rsid w:val="00FD496A"/>
    <w:rsid w:val="00FD541A"/>
    <w:rsid w:val="00FD5834"/>
    <w:rsid w:val="00FD5A16"/>
    <w:rsid w:val="00FD63EF"/>
    <w:rsid w:val="00FD7419"/>
    <w:rsid w:val="00FD7426"/>
    <w:rsid w:val="00FE124A"/>
    <w:rsid w:val="00FE14A5"/>
    <w:rsid w:val="00FE20F7"/>
    <w:rsid w:val="00FE320A"/>
    <w:rsid w:val="00FE32F1"/>
    <w:rsid w:val="00FE3456"/>
    <w:rsid w:val="00FE4059"/>
    <w:rsid w:val="00FE434A"/>
    <w:rsid w:val="00FE44CF"/>
    <w:rsid w:val="00FE50A0"/>
    <w:rsid w:val="00FE53B6"/>
    <w:rsid w:val="00FE5C32"/>
    <w:rsid w:val="00FE5FE5"/>
    <w:rsid w:val="00FE6016"/>
    <w:rsid w:val="00FE645F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88655C"/>
  <w15:docId w15:val="{5C5FC29D-5E9A-4354-9420-8D2859A3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1"/>
    <w:lsdException w:name="footer" w:uiPriority="99"/>
    <w:lsdException w:name="caption" w:uiPriority="35" w:unhideWhenUsed="1"/>
    <w:lsdException w:name="Title" w:qFormat="1"/>
    <w:lsdException w:name="Default Paragraph Font" w:semiHidden="1" w:uiPriority="1" w:unhideWhenUsed="1"/>
    <w:lsdException w:name="Strong" w:uiPriority="22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pPr>
      <w:ind w:left="0" w:firstLine="0"/>
      <w:outlineLvl w:val="7"/>
    </w:pPr>
  </w:style>
  <w:style w:type="paragraph" w:styleId="9">
    <w:name w:val="heading 9"/>
    <w:basedOn w:val="8"/>
    <w:next w:val="a"/>
    <w:link w:val="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uiPriority w:val="35"/>
    <w:unhideWhenUsed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paragraph" w:styleId="a7">
    <w:name w:val="Document Map"/>
    <w:basedOn w:val="a"/>
    <w:link w:val="a8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a9">
    <w:name w:val="annotation text"/>
    <w:basedOn w:val="a"/>
    <w:link w:val="aa"/>
    <w:unhideWhenUsed/>
    <w:pPr>
      <w:textAlignment w:val="auto"/>
    </w:pPr>
    <w:rPr>
      <w:lang w:val="zh-CN" w:eastAsia="zh-C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af"/>
    <w:uiPriority w:val="99"/>
    <w:pPr>
      <w:jc w:val="center"/>
    </w:pPr>
    <w:rPr>
      <w:i/>
    </w:rPr>
  </w:style>
  <w:style w:type="paragraph" w:styleId="ae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1">
    <w:name w:val="footnote text"/>
    <w:basedOn w:val="a"/>
    <w:link w:val="af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4">
    <w:name w:val="Body Text 2"/>
    <w:basedOn w:val="a"/>
    <w:link w:val="25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3">
    <w:name w:val="annotation subject"/>
    <w:basedOn w:val="a9"/>
    <w:next w:val="a9"/>
    <w:link w:val="af4"/>
    <w:semiHidden/>
    <w:unhideWhenUsed/>
    <w:pPr>
      <w:textAlignment w:val="baseline"/>
    </w:pPr>
    <w:rPr>
      <w:b/>
      <w:bCs/>
      <w:lang w:val="en-GB" w:eastAsia="ja-JP"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rPr>
      <w:b/>
      <w:bCs/>
    </w:rPr>
  </w:style>
  <w:style w:type="character" w:styleId="af7">
    <w:name w:val="Emphasis"/>
    <w:qFormat/>
    <w:rPr>
      <w:i/>
      <w:iCs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rPr>
      <w:sz w:val="16"/>
      <w:szCs w:val="16"/>
    </w:rPr>
  </w:style>
  <w:style w:type="character" w:styleId="af9">
    <w:name w:val="footnote reference"/>
    <w:basedOn w:val="a0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30">
    <w:name w:val="标题 3 字符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af2">
    <w:name w:val="脚注文本 字符"/>
    <w:basedOn w:val="a0"/>
    <w:link w:val="af1"/>
    <w:qFormat/>
    <w:rPr>
      <w:rFonts w:eastAsia="Times New Roman"/>
      <w:sz w:val="16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10">
    <w:name w:val="标题 1 字符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Pr>
      <w:rFonts w:ascii="Arial" w:eastAsia="Times New Roman" w:hAnsi="Arial"/>
      <w:sz w:val="36"/>
    </w:rPr>
  </w:style>
  <w:style w:type="character" w:customStyle="1" w:styleId="af0">
    <w:name w:val="页眉 字符"/>
    <w:basedOn w:val="a0"/>
    <w:link w:val="ae"/>
    <w:qFormat/>
    <w:rPr>
      <w:rFonts w:ascii="Arial" w:eastAsia="Times New Roman" w:hAnsi="Arial"/>
      <w:b/>
      <w:sz w:val="18"/>
    </w:rPr>
  </w:style>
  <w:style w:type="character" w:customStyle="1" w:styleId="af">
    <w:name w:val="页脚 字符"/>
    <w:basedOn w:val="a0"/>
    <w:link w:val="ad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rPr>
      <w:rFonts w:eastAsia="Times New Roman"/>
      <w:lang w:eastAsia="ja-JP"/>
    </w:rPr>
  </w:style>
  <w:style w:type="character" w:customStyle="1" w:styleId="ac">
    <w:name w:val="批注框文本 字符"/>
    <w:basedOn w:val="a0"/>
    <w:link w:val="ab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25">
    <w:name w:val="正文文本 2 字符"/>
    <w:basedOn w:val="a0"/>
    <w:link w:val="24"/>
    <w:qFormat/>
    <w:rPr>
      <w:rFonts w:eastAsia="MS Mincho"/>
      <w:sz w:val="24"/>
      <w:lang w:eastAsia="en-US"/>
    </w:rPr>
  </w:style>
  <w:style w:type="paragraph" w:customStyle="1" w:styleId="b30">
    <w:name w:val="b3"/>
    <w:basedOn w:val="a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a8">
    <w:name w:val="文档结构图 字符"/>
    <w:basedOn w:val="a0"/>
    <w:link w:val="a7"/>
    <w:rPr>
      <w:rFonts w:ascii="Tahoma" w:hAnsi="Tahoma"/>
      <w:shd w:val="clear" w:color="auto" w:fill="000080"/>
      <w:lang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a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pPr>
      <w:numPr>
        <w:numId w:val="4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a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afa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afa">
    <w:name w:val="List Paragraph"/>
    <w:basedOn w:val="a"/>
    <w:link w:val="afb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eastAsia="en-GB"/>
    </w:rPr>
  </w:style>
  <w:style w:type="character" w:customStyle="1" w:styleId="af4">
    <w:name w:val="批注主题 字符"/>
    <w:basedOn w:val="aa"/>
    <w:link w:val="af3"/>
    <w:semiHidden/>
    <w:rPr>
      <w:rFonts w:eastAsia="Times New Roman"/>
      <w:b/>
      <w:bCs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afb">
    <w:name w:val="列表段落 字符"/>
    <w:link w:val="afa"/>
    <w:uiPriority w:val="34"/>
    <w:qFormat/>
    <w:rPr>
      <w:rFonts w:eastAsia="Times New Roman"/>
    </w:rPr>
  </w:style>
  <w:style w:type="paragraph" w:customStyle="1" w:styleId="CRCoverPage">
    <w:name w:val="CR Cover Page"/>
    <w:link w:val="CRCoverPageZchn"/>
    <w:rsid w:val="00FE44C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E44CF"/>
    <w:rPr>
      <w:rFonts w:ascii="Arial" w:eastAsia="宋体" w:hAnsi="Arial"/>
      <w:lang w:val="en-GB" w:eastAsia="en-US"/>
    </w:rPr>
  </w:style>
  <w:style w:type="character" w:styleId="afc">
    <w:name w:val="Hyperlink"/>
    <w:rsid w:val="00474B53"/>
    <w:rPr>
      <w:color w:val="0000FF"/>
      <w:u w:val="single"/>
    </w:rPr>
  </w:style>
  <w:style w:type="character" w:customStyle="1" w:styleId="TALChar">
    <w:name w:val="TAL Char"/>
    <w:qFormat/>
    <w:rsid w:val="00474B5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74B53"/>
    <w:rPr>
      <w:rFonts w:ascii="Arial" w:eastAsia="Times New Roman" w:hAnsi="Arial"/>
      <w:sz w:val="18"/>
      <w:lang w:val="en-GB" w:eastAsia="ja-JP"/>
    </w:rPr>
  </w:style>
  <w:style w:type="character" w:customStyle="1" w:styleId="NOChar1">
    <w:name w:val="NO Char1"/>
    <w:qFormat/>
    <w:rsid w:val="00474B5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2A0E20"/>
    <w:rPr>
      <w:lang w:eastAsia="en-US"/>
    </w:rPr>
  </w:style>
  <w:style w:type="character" w:customStyle="1" w:styleId="maintextChar">
    <w:name w:val="main text Char"/>
    <w:link w:val="maintext"/>
    <w:qFormat/>
    <w:locked/>
    <w:rsid w:val="00881DF2"/>
    <w:rPr>
      <w:lang w:val="en-GB" w:eastAsia="ko-KR"/>
    </w:rPr>
  </w:style>
  <w:style w:type="paragraph" w:customStyle="1" w:styleId="maintext">
    <w:name w:val="main text"/>
    <w:basedOn w:val="a"/>
    <w:link w:val="maintextChar"/>
    <w:qFormat/>
    <w:rsid w:val="00881DF2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 Fifth Edition" SelectedStyle="\APA.XSL"/>
</file>

<file path=customXml/item2.xml><?xml version="1.0" encoding="utf-8"?>
<b:Sources xmlns:b="http://schemas.openxmlformats.org/officeDocument/2006/bibliography" xmlns="http://schemas.openxmlformats.org/officeDocument/2006/bibliography" StyleName="APA Fifth Edition" SelectedStyle="\APA.XSL"/>
</file>

<file path=customXml/itemProps1.xml><?xml version="1.0" encoding="utf-8"?>
<ds:datastoreItem xmlns:ds="http://schemas.openxmlformats.org/officeDocument/2006/customXml" ds:itemID="{3E15EE8E-58A9-4359-ADB4-8D1A8D627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4473D6-0FA2-40ED-9169-390617B5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3473</Words>
  <Characters>19800</Characters>
  <Application>Microsoft Office Word</Application>
  <DocSecurity>0</DocSecurity>
  <Lines>165</Lines>
  <Paragraphs>46</Paragraphs>
  <ScaleCrop>false</ScaleCrop>
  <Company>Huawei Technologies Co.,Ltd.</Company>
  <LinksUpToDate>false</LinksUpToDate>
  <CharactersWithSpaces>23227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lastModifiedBy>Huawei-YinghaoGuo</cp:lastModifiedBy>
  <cp:revision>14</cp:revision>
  <dcterms:created xsi:type="dcterms:W3CDTF">2024-05-07T06:26:00Z</dcterms:created>
  <dcterms:modified xsi:type="dcterms:W3CDTF">2024-05-10T01:50:00Z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(3)eGvU6sOcRzUImhbfm899Ss9+zfJH5E0KAou9XRaciSMsBqQRuZf8Cib8wIxK0EHzjdhxrCC6
KrKhUpvm7u4s6yKnHMa4QlU0tVD4x0ylmEOdO8ekXvK3WuofQ0/lSriXRGfcbc891AWMZFwO
hXqcR5Ltl+dkczuum/oSdSfc+3oUlsSHSjDvX3zEVw2PwWpAt09164+ZRJA/DZ14FRKMxf0S
WAWPoF1BInfhziQbOM</vt:lpwstr>
  </property>
  <property fmtid="{D5CDD505-2E9C-101B-9397-08002B2CF9AE}" pid="4" name="_2015_ms_pID_7253431">
    <vt:lpwstr>wKlJ8AOa4ycUEXzaPSlBZBIH0ldVZCsd90uKHTKEtj2pJuUo7/oAWM
fPDzIT76BPU6Sg0Zhoe4NAtTZ/hjyHaeZ3Nf6CzgnkNSaz7GhkhU/cCioT4MFDHgBhiqZeNS
oFGFQunrG2JvAzuwXsarEoOrSTp/vDD+5+uQexUrlfCRlQLIrpNbDj+zw4SNvrYjMJyuUu4x
SGxmxbtrQneCpxdbspQ7iNFywPldGH7PgN2E</vt:lpwstr>
  </property>
  <property fmtid="{D5CDD505-2E9C-101B-9397-08002B2CF9AE}" pid="5" name="_2015_ms_pID_7253432">
    <vt:lpwstr>ng==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1715051329</vt:lpwstr>
  </property>
</Properties>
</file>